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02FC7D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84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C4-183223</w:t>
        </w:r>
      </w:fldSimple>
    </w:p>
    <w:p w14:paraId="379D2632" w14:textId="77777777" w:rsidR="001E41F3" w:rsidRDefault="001966B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Kunming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16th Apr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20th Apr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EA734E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CF1D63" w14:textId="77777777"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14:paraId="3D74BA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A58F3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58855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21BC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2F2B9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60046E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ABEB46" w14:textId="77777777" w:rsidR="001E41F3" w:rsidRPr="00410371" w:rsidRDefault="001966B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29.244</w:t>
              </w:r>
            </w:fldSimple>
          </w:p>
        </w:tc>
        <w:tc>
          <w:tcPr>
            <w:tcW w:w="709" w:type="dxa"/>
          </w:tcPr>
          <w:p w14:paraId="156DA57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7263B5" w14:textId="77777777" w:rsidR="001E41F3" w:rsidRPr="00410371" w:rsidRDefault="001966B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0096</w:t>
              </w:r>
            </w:fldSimple>
          </w:p>
        </w:tc>
        <w:tc>
          <w:tcPr>
            <w:tcW w:w="709" w:type="dxa"/>
          </w:tcPr>
          <w:p w14:paraId="0167F28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D08588" w14:textId="77777777" w:rsidR="001E41F3" w:rsidRPr="00410371" w:rsidRDefault="001966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99F6D6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33DF57" w14:textId="77777777" w:rsidR="001E41F3" w:rsidRPr="00410371" w:rsidRDefault="001966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0BFE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185CE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A76D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51E98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B15D3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9B1F6F2" w14:textId="77777777" w:rsidTr="00547111">
        <w:tc>
          <w:tcPr>
            <w:tcW w:w="9641" w:type="dxa"/>
            <w:gridSpan w:val="9"/>
          </w:tcPr>
          <w:p w14:paraId="1B781B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5B881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63B5796" w14:textId="77777777" w:rsidTr="00A7671C">
        <w:tc>
          <w:tcPr>
            <w:tcW w:w="2835" w:type="dxa"/>
          </w:tcPr>
          <w:p w14:paraId="3181B77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86774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EAFFB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6038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52B27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949EF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A29A7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0C4D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0F9105" w14:textId="72AAB9E3" w:rsidR="00F25D98" w:rsidRDefault="00DC39C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D9C0F8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8A6149A" w14:textId="77777777" w:rsidTr="00547111">
        <w:tc>
          <w:tcPr>
            <w:tcW w:w="9640" w:type="dxa"/>
            <w:gridSpan w:val="11"/>
          </w:tcPr>
          <w:p w14:paraId="370D69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05547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7107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37A6C3" w14:textId="77777777" w:rsidR="001E41F3" w:rsidRDefault="001966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Guideline of use of Vendor-specific messages</w:t>
              </w:r>
            </w:fldSimple>
          </w:p>
        </w:tc>
      </w:tr>
      <w:tr w:rsidR="001E41F3" w14:paraId="7AA2FD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8639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6A7F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8A5C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534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F01CB7" w14:textId="77777777" w:rsidR="001E41F3" w:rsidRDefault="001966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496FBB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064B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85A74B" w14:textId="77777777" w:rsidR="001E41F3" w:rsidRDefault="005C176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0014E5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8422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2D6F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8116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A1F1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C0D73C" w14:textId="77777777" w:rsidR="001E41F3" w:rsidRDefault="001966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00DDD0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E64E2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504557" w14:textId="77777777" w:rsidR="001E41F3" w:rsidRDefault="001966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2018-04-04</w:t>
              </w:r>
            </w:fldSimple>
          </w:p>
        </w:tc>
      </w:tr>
      <w:tr w:rsidR="001E41F3" w14:paraId="77F98D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44B0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3404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AAFD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D2D7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B25F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76A2E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B066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69529C" w14:textId="77777777" w:rsidR="001E41F3" w:rsidRDefault="001966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9313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62AD4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9DF2C0" w14:textId="77777777" w:rsidR="001E41F3" w:rsidRDefault="001966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14:paraId="446B73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54CB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1EBE5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37931F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7F0EE7" w14:textId="77777777"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A25702B" w14:textId="77777777" w:rsidTr="00547111">
        <w:tc>
          <w:tcPr>
            <w:tcW w:w="1843" w:type="dxa"/>
          </w:tcPr>
          <w:p w14:paraId="69295B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9E9E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DBE75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4CF8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6FDEB0" w14:textId="77777777" w:rsidR="009E15EE" w:rsidRDefault="009E1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very likely that certain vendor specific features are deployed in a multi-vendors network. Those vendor specific features may require to introduce some new vendor specific PFCP messages.</w:t>
            </w:r>
          </w:p>
          <w:p w14:paraId="2DDEB815" w14:textId="77777777" w:rsidR="009E15EE" w:rsidRDefault="009E15E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222BC6" w14:textId="14374801" w:rsidR="009E15EE" w:rsidRDefault="009E1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order to reduce the potential risks for inter-operability problem, e.g. </w:t>
            </w:r>
            <w:r w:rsidR="00491EF2">
              <w:rPr>
                <w:noProof/>
              </w:rPr>
              <w:t xml:space="preserve">two </w:t>
            </w:r>
            <w:r>
              <w:rPr>
                <w:noProof/>
              </w:rPr>
              <w:t xml:space="preserve">vendors may use the same message code for different purpose; </w:t>
            </w:r>
          </w:p>
          <w:p w14:paraId="4CBDB256" w14:textId="246F631D" w:rsidR="009E15EE" w:rsidRDefault="009E15E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3A0927" w14:textId="1E144446" w:rsidR="009E15EE" w:rsidRDefault="009E1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Also, to mitigate the processing load of the PFCP receiver, it would be benefit to reserve a range of message codes for those vendor specific messages.</w:t>
            </w:r>
          </w:p>
          <w:p w14:paraId="38D9353B" w14:textId="66E7EA3F" w:rsidR="001E41F3" w:rsidRDefault="009E15EE" w:rsidP="009E1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0EBE9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68B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750F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AEFA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46F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287F77" w14:textId="39AA9274" w:rsidR="001E41F3" w:rsidRDefault="009E1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Reserve a range of PFCP message codes for vendor specific messages, and provide some guideline of encoding of vendor specific message header.</w:t>
            </w:r>
          </w:p>
        </w:tc>
      </w:tr>
      <w:tr w:rsidR="001E41F3" w14:paraId="748493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E08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2423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B65F4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1958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6AC938" w14:textId="7483A68A" w:rsidR="001E41F3" w:rsidRDefault="009E1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maybe inter-operability problem in a multi-vendor network when vendor specific feature are deployed.</w:t>
            </w:r>
          </w:p>
        </w:tc>
      </w:tr>
      <w:tr w:rsidR="001E41F3" w14:paraId="7A4C9355" w14:textId="77777777" w:rsidTr="00547111">
        <w:tc>
          <w:tcPr>
            <w:tcW w:w="2694" w:type="dxa"/>
            <w:gridSpan w:val="2"/>
          </w:tcPr>
          <w:p w14:paraId="2E7223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C4DC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1C11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BD2C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713C1F" w14:textId="1F3AEE2A" w:rsidR="001E41F3" w:rsidRDefault="009E1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7.3, X.1, X.1.1, X.1.2</w:t>
            </w:r>
          </w:p>
        </w:tc>
      </w:tr>
      <w:tr w:rsidR="001E41F3" w14:paraId="2571EF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1B9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D2E3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F7FD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ED6F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E941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810CF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DBCD1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58491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C6384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BA4A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D08A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5EF3D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BCA18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8D4A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8FD3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D54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2051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7513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95470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79E6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5B813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BC26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4E487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3F66B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354074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A8A46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77191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D6E0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794C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B033D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D845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EE012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C117F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C24C28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77EDC0" w14:textId="77777777" w:rsidR="00917D87" w:rsidRPr="006B5418" w:rsidRDefault="00917D87" w:rsidP="00917D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AF5A988" w14:textId="77777777" w:rsidR="0043544A" w:rsidRPr="00924DBC" w:rsidRDefault="0043544A" w:rsidP="0043544A">
      <w:pPr>
        <w:pStyle w:val="Heading2"/>
      </w:pPr>
      <w:bookmarkStart w:id="2" w:name="_Toc509916497"/>
      <w:r>
        <w:t>7.3</w:t>
      </w:r>
      <w:r>
        <w:tab/>
      </w:r>
      <w:r w:rsidRPr="00924DBC">
        <w:t>Message Types</w:t>
      </w:r>
      <w:bookmarkEnd w:id="2"/>
    </w:p>
    <w:p w14:paraId="1D75BC7F" w14:textId="77777777" w:rsidR="0043544A" w:rsidRPr="00EA0173" w:rsidRDefault="0043544A" w:rsidP="0043544A">
      <w:r w:rsidRPr="00EA0173">
        <w:t xml:space="preserve">The </w:t>
      </w:r>
      <w:r>
        <w:t xml:space="preserve">PFCP </w:t>
      </w:r>
      <w:r w:rsidRPr="00EA0173">
        <w:t>message</w:t>
      </w:r>
      <w:r>
        <w:t xml:space="preserve"> types </w:t>
      </w:r>
      <w:r w:rsidRPr="00EA0173">
        <w:t xml:space="preserve">to be used </w:t>
      </w:r>
      <w:r>
        <w:t xml:space="preserve">over the </w:t>
      </w:r>
      <w:proofErr w:type="spellStart"/>
      <w:r>
        <w:t>Sxa</w:t>
      </w:r>
      <w:proofErr w:type="spellEnd"/>
      <w:r>
        <w:t xml:space="preserve">, </w:t>
      </w:r>
      <w:proofErr w:type="spellStart"/>
      <w:r>
        <w:t>Sxb</w:t>
      </w:r>
      <w:proofErr w:type="spellEnd"/>
      <w:r>
        <w:t xml:space="preserve">, </w:t>
      </w:r>
      <w:proofErr w:type="spellStart"/>
      <w:r>
        <w:t>Sxc</w:t>
      </w:r>
      <w:proofErr w:type="spellEnd"/>
      <w:r>
        <w:t xml:space="preserve"> and N4 reference points are</w:t>
      </w:r>
      <w:r w:rsidRPr="00EA0173">
        <w:t xml:space="preserve"> defined in Table </w:t>
      </w:r>
      <w:r>
        <w:t>7</w:t>
      </w:r>
      <w:r w:rsidRPr="00EA0173">
        <w:t>.</w:t>
      </w:r>
      <w:r>
        <w:t>3</w:t>
      </w:r>
      <w:r w:rsidRPr="00EA0173">
        <w:t>-1.</w:t>
      </w:r>
    </w:p>
    <w:p w14:paraId="48CD11CD" w14:textId="77777777" w:rsidR="0043544A" w:rsidRPr="00EA0173" w:rsidRDefault="0043544A" w:rsidP="0043544A">
      <w:pPr>
        <w:pStyle w:val="TH"/>
        <w:outlineLvl w:val="0"/>
      </w:pPr>
      <w:r w:rsidRPr="00EA0173">
        <w:t xml:space="preserve">Table </w:t>
      </w:r>
      <w:r>
        <w:t>7</w:t>
      </w:r>
      <w:r w:rsidRPr="00EA0173">
        <w:t>.</w:t>
      </w:r>
      <w:r>
        <w:t>3</w:t>
      </w:r>
      <w:r w:rsidRPr="00EA0173">
        <w:t xml:space="preserve">-1: Message </w:t>
      </w:r>
      <w:r>
        <w:t>T</w:t>
      </w:r>
      <w:r w:rsidRPr="00EA0173">
        <w:t>ypes</w:t>
      </w:r>
    </w:p>
    <w:tbl>
      <w:tblPr>
        <w:tblW w:w="9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846"/>
        <w:gridCol w:w="5527"/>
        <w:gridCol w:w="438"/>
        <w:gridCol w:w="438"/>
        <w:gridCol w:w="438"/>
        <w:gridCol w:w="438"/>
      </w:tblGrid>
      <w:tr w:rsidR="0043544A" w:rsidRPr="009873FA" w14:paraId="0D5CFAEE" w14:textId="77777777" w:rsidTr="009E15EE">
        <w:trPr>
          <w:jc w:val="center"/>
        </w:trPr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30D21D" w14:textId="77777777" w:rsidR="0043544A" w:rsidRPr="009873FA" w:rsidRDefault="0043544A" w:rsidP="009E15EE">
            <w:pPr>
              <w:pStyle w:val="TAH"/>
            </w:pPr>
            <w:r w:rsidRPr="00EA0173">
              <w:t>Message Type value (Decimal)</w:t>
            </w:r>
          </w:p>
        </w:tc>
        <w:tc>
          <w:tcPr>
            <w:tcW w:w="55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F9B146" w14:textId="77777777" w:rsidR="0043544A" w:rsidRPr="009873FA" w:rsidRDefault="0043544A" w:rsidP="009E15EE">
            <w:pPr>
              <w:pStyle w:val="TAH"/>
            </w:pPr>
            <w:r>
              <w:t>Message</w:t>
            </w:r>
          </w:p>
        </w:tc>
        <w:tc>
          <w:tcPr>
            <w:tcW w:w="175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12A551" w14:textId="77777777" w:rsidR="0043544A" w:rsidRPr="009873FA" w:rsidRDefault="0043544A" w:rsidP="009E15EE">
            <w:pPr>
              <w:pStyle w:val="TAH"/>
            </w:pPr>
            <w:r>
              <w:t>Applicability</w:t>
            </w:r>
          </w:p>
        </w:tc>
      </w:tr>
      <w:tr w:rsidR="0043544A" w:rsidRPr="009873FA" w14:paraId="336FDD24" w14:textId="77777777" w:rsidTr="009E15EE">
        <w:trPr>
          <w:jc w:val="center"/>
        </w:trPr>
        <w:tc>
          <w:tcPr>
            <w:tcW w:w="1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4285" w14:textId="77777777" w:rsidR="0043544A" w:rsidRPr="009873FA" w:rsidRDefault="0043544A" w:rsidP="009E15EE">
            <w:pPr>
              <w:pStyle w:val="TAH"/>
            </w:pPr>
          </w:p>
        </w:tc>
        <w:tc>
          <w:tcPr>
            <w:tcW w:w="55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BBC9" w14:textId="77777777" w:rsidR="0043544A" w:rsidRPr="009873FA" w:rsidRDefault="0043544A" w:rsidP="009E15EE">
            <w:pPr>
              <w:pStyle w:val="TAH"/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F531" w14:textId="77777777" w:rsidR="0043544A" w:rsidRPr="009873FA" w:rsidRDefault="0043544A" w:rsidP="009E15EE">
            <w:pPr>
              <w:pStyle w:val="TAH"/>
            </w:pPr>
            <w:proofErr w:type="spellStart"/>
            <w:r>
              <w:t>Sxa</w:t>
            </w:r>
            <w:proofErr w:type="spellEnd"/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5D94" w14:textId="77777777" w:rsidR="0043544A" w:rsidRPr="009873FA" w:rsidRDefault="0043544A" w:rsidP="009E15EE">
            <w:pPr>
              <w:pStyle w:val="TAH"/>
            </w:pPr>
            <w:proofErr w:type="spellStart"/>
            <w:r>
              <w:t>Sxb</w:t>
            </w:r>
            <w:proofErr w:type="spellEnd"/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A525" w14:textId="77777777" w:rsidR="0043544A" w:rsidRPr="009873FA" w:rsidRDefault="0043544A" w:rsidP="009E15EE">
            <w:pPr>
              <w:pStyle w:val="TAH"/>
            </w:pPr>
            <w:proofErr w:type="spellStart"/>
            <w:r>
              <w:t>Sxc</w:t>
            </w:r>
            <w:proofErr w:type="spellEnd"/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66FE" w14:textId="77777777" w:rsidR="0043544A" w:rsidRPr="002C790A" w:rsidRDefault="0043544A" w:rsidP="009E15EE">
            <w:pPr>
              <w:pStyle w:val="TAH"/>
              <w:rPr>
                <w:lang w:val="de-DE"/>
              </w:rPr>
            </w:pPr>
            <w:r>
              <w:rPr>
                <w:lang w:val="de-DE"/>
              </w:rPr>
              <w:t>N4</w:t>
            </w:r>
          </w:p>
        </w:tc>
      </w:tr>
      <w:tr w:rsidR="0043544A" w14:paraId="45254E78" w14:textId="77777777" w:rsidTr="009E15EE">
        <w:trPr>
          <w:jc w:val="center"/>
        </w:trPr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70C3" w14:textId="77777777" w:rsidR="0043544A" w:rsidRPr="00B910CF" w:rsidRDefault="0043544A" w:rsidP="009E15EE">
            <w:pPr>
              <w:pStyle w:val="TAC"/>
            </w:pPr>
            <w:r w:rsidRPr="00EA0173">
              <w:t>0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DC00" w14:textId="77777777" w:rsidR="0043544A" w:rsidRPr="007F3FB7" w:rsidRDefault="0043544A" w:rsidP="009E15EE">
            <w:pPr>
              <w:pStyle w:val="TAL"/>
            </w:pPr>
            <w:r w:rsidRPr="00EA0173">
              <w:t>Reserved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F32D" w14:textId="77777777" w:rsidR="0043544A" w:rsidRDefault="0043544A" w:rsidP="009E15EE">
            <w:pPr>
              <w:pStyle w:val="TAC"/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AC8A" w14:textId="77777777" w:rsidR="0043544A" w:rsidRDefault="0043544A" w:rsidP="009E15EE">
            <w:pPr>
              <w:pStyle w:val="TAC"/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DD88" w14:textId="77777777" w:rsidR="0043544A" w:rsidRDefault="0043544A" w:rsidP="009E15EE">
            <w:pPr>
              <w:pStyle w:val="TAC"/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9B7A" w14:textId="77777777" w:rsidR="0043544A" w:rsidRDefault="0043544A" w:rsidP="009E15EE">
            <w:pPr>
              <w:pStyle w:val="TAC"/>
            </w:pPr>
          </w:p>
        </w:tc>
      </w:tr>
      <w:tr w:rsidR="0043544A" w14:paraId="78145D5F" w14:textId="77777777" w:rsidTr="009E15EE">
        <w:trPr>
          <w:jc w:val="center"/>
        </w:trPr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1F72" w14:textId="77777777" w:rsidR="0043544A" w:rsidRPr="00EA0173" w:rsidRDefault="0043544A" w:rsidP="009E15EE">
            <w:pPr>
              <w:pStyle w:val="TAC"/>
            </w:pP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27B1" w14:textId="77777777" w:rsidR="0043544A" w:rsidRPr="00EA0173" w:rsidRDefault="0043544A" w:rsidP="009E15EE">
            <w:pPr>
              <w:pStyle w:val="TAL"/>
            </w:pPr>
            <w:r>
              <w:rPr>
                <w:b/>
                <w:bCs/>
                <w:lang w:eastAsia="zh-CN"/>
              </w:rPr>
              <w:t>PFCP Node related messages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6B86" w14:textId="77777777" w:rsidR="0043544A" w:rsidRDefault="0043544A" w:rsidP="009E15EE">
            <w:pPr>
              <w:pStyle w:val="TAC"/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AC54" w14:textId="77777777" w:rsidR="0043544A" w:rsidRDefault="0043544A" w:rsidP="009E15EE">
            <w:pPr>
              <w:pStyle w:val="TAC"/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D248" w14:textId="77777777" w:rsidR="0043544A" w:rsidRDefault="0043544A" w:rsidP="009E15EE">
            <w:pPr>
              <w:pStyle w:val="TAC"/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DDBD" w14:textId="77777777" w:rsidR="0043544A" w:rsidRDefault="0043544A" w:rsidP="009E15EE">
            <w:pPr>
              <w:pStyle w:val="TAC"/>
            </w:pPr>
          </w:p>
        </w:tc>
      </w:tr>
      <w:tr w:rsidR="0043544A" w14:paraId="5A28CFAA" w14:textId="77777777" w:rsidTr="009E15EE">
        <w:trPr>
          <w:jc w:val="center"/>
        </w:trPr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EAD1" w14:textId="77777777" w:rsidR="0043544A" w:rsidRPr="00EA0173" w:rsidRDefault="0043544A" w:rsidP="009E15EE">
            <w:pPr>
              <w:pStyle w:val="TAC"/>
            </w:pPr>
            <w:r>
              <w:t>1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1D95" w14:textId="77777777" w:rsidR="0043544A" w:rsidRPr="00EA0173" w:rsidRDefault="0043544A" w:rsidP="009E15EE">
            <w:pPr>
              <w:pStyle w:val="TAL"/>
            </w:pPr>
            <w:r>
              <w:t>PFCP Heartbeat Request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2A5CF" w14:textId="77777777" w:rsidR="0043544A" w:rsidRDefault="0043544A" w:rsidP="009E15EE">
            <w:pPr>
              <w:pStyle w:val="TAC"/>
            </w:pPr>
            <w: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D761" w14:textId="77777777" w:rsidR="0043544A" w:rsidRDefault="0043544A" w:rsidP="009E15EE">
            <w:pPr>
              <w:pStyle w:val="TAC"/>
            </w:pPr>
            <w: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94A1" w14:textId="77777777" w:rsidR="0043544A" w:rsidRDefault="0043544A" w:rsidP="009E15EE">
            <w:pPr>
              <w:pStyle w:val="TAC"/>
            </w:pPr>
            <w: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D003" w14:textId="77777777" w:rsidR="0043544A" w:rsidRDefault="0043544A" w:rsidP="009E15EE">
            <w:pPr>
              <w:pStyle w:val="TAC"/>
            </w:pPr>
            <w:r>
              <w:t>X</w:t>
            </w:r>
          </w:p>
        </w:tc>
      </w:tr>
      <w:tr w:rsidR="0043544A" w14:paraId="6730E331" w14:textId="77777777" w:rsidTr="009E15EE">
        <w:trPr>
          <w:jc w:val="center"/>
        </w:trPr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9F05" w14:textId="77777777" w:rsidR="0043544A" w:rsidRPr="00EA0173" w:rsidRDefault="0043544A" w:rsidP="009E15EE">
            <w:pPr>
              <w:pStyle w:val="TAC"/>
            </w:pPr>
            <w:r>
              <w:t>2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8319" w14:textId="77777777" w:rsidR="0043544A" w:rsidRPr="00EA0173" w:rsidRDefault="0043544A" w:rsidP="009E15EE">
            <w:pPr>
              <w:pStyle w:val="TAL"/>
            </w:pPr>
            <w:r>
              <w:t>PFCP Heartbeat Response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085B" w14:textId="77777777" w:rsidR="0043544A" w:rsidRDefault="0043544A" w:rsidP="009E15EE">
            <w:pPr>
              <w:pStyle w:val="TAC"/>
            </w:pPr>
            <w: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86B0" w14:textId="77777777" w:rsidR="0043544A" w:rsidRDefault="0043544A" w:rsidP="009E15EE">
            <w:pPr>
              <w:pStyle w:val="TAC"/>
            </w:pPr>
            <w: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030C" w14:textId="77777777" w:rsidR="0043544A" w:rsidRDefault="0043544A" w:rsidP="009E15EE">
            <w:pPr>
              <w:pStyle w:val="TAC"/>
            </w:pPr>
            <w: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DFF8" w14:textId="77777777" w:rsidR="0043544A" w:rsidRDefault="0043544A" w:rsidP="009E15EE">
            <w:pPr>
              <w:pStyle w:val="TAC"/>
            </w:pPr>
            <w:r>
              <w:t>X</w:t>
            </w:r>
          </w:p>
        </w:tc>
      </w:tr>
      <w:tr w:rsidR="0043544A" w14:paraId="45F9E5A8" w14:textId="77777777" w:rsidTr="009E15EE">
        <w:trPr>
          <w:jc w:val="center"/>
        </w:trPr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AE2F" w14:textId="77777777" w:rsidR="0043544A" w:rsidRPr="00254B5C" w:rsidRDefault="0043544A" w:rsidP="009E15EE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3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23AD" w14:textId="77777777" w:rsidR="0043544A" w:rsidRPr="00EA0173" w:rsidRDefault="0043544A" w:rsidP="009E15EE">
            <w:pPr>
              <w:pStyle w:val="TAL"/>
            </w:pPr>
            <w:r>
              <w:t>PFCP PFD Management Request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A58C" w14:textId="77777777" w:rsidR="0043544A" w:rsidRDefault="0043544A" w:rsidP="009E15EE">
            <w:pPr>
              <w:pStyle w:val="TAC"/>
            </w:pPr>
            <w:r>
              <w:t>-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D5E1" w14:textId="77777777" w:rsidR="0043544A" w:rsidRDefault="0043544A" w:rsidP="009E15EE">
            <w:pPr>
              <w:pStyle w:val="TAC"/>
            </w:pPr>
            <w: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19D6" w14:textId="77777777" w:rsidR="0043544A" w:rsidRDefault="0043544A" w:rsidP="009E15EE">
            <w:pPr>
              <w:pStyle w:val="TAC"/>
            </w:pPr>
            <w: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25BF" w14:textId="77777777" w:rsidR="0043544A" w:rsidRDefault="0043544A" w:rsidP="009E15EE">
            <w:pPr>
              <w:pStyle w:val="TAC"/>
            </w:pPr>
            <w:r>
              <w:t>X</w:t>
            </w:r>
          </w:p>
        </w:tc>
      </w:tr>
      <w:tr w:rsidR="0043544A" w14:paraId="1788E9A3" w14:textId="77777777" w:rsidTr="009E15EE">
        <w:trPr>
          <w:jc w:val="center"/>
        </w:trPr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2CA2" w14:textId="77777777" w:rsidR="0043544A" w:rsidRPr="00254B5C" w:rsidRDefault="0043544A" w:rsidP="009E15EE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4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0B15" w14:textId="77777777" w:rsidR="0043544A" w:rsidRPr="00EA0173" w:rsidRDefault="0043544A" w:rsidP="009E15EE">
            <w:pPr>
              <w:pStyle w:val="TAL"/>
            </w:pPr>
            <w:r>
              <w:t>PFCP PFD Management Response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025D" w14:textId="77777777" w:rsidR="0043544A" w:rsidRDefault="0043544A" w:rsidP="009E15EE">
            <w:pPr>
              <w:pStyle w:val="TAC"/>
            </w:pPr>
            <w:r>
              <w:t>-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8C8B" w14:textId="77777777" w:rsidR="0043544A" w:rsidRDefault="0043544A" w:rsidP="009E15EE">
            <w:pPr>
              <w:pStyle w:val="TAC"/>
            </w:pPr>
            <w: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738E" w14:textId="77777777" w:rsidR="0043544A" w:rsidRDefault="0043544A" w:rsidP="009E15EE">
            <w:pPr>
              <w:pStyle w:val="TAC"/>
            </w:pPr>
            <w: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FE3B" w14:textId="77777777" w:rsidR="0043544A" w:rsidRDefault="0043544A" w:rsidP="009E15EE">
            <w:pPr>
              <w:pStyle w:val="TAC"/>
            </w:pPr>
            <w:r>
              <w:t>X</w:t>
            </w:r>
          </w:p>
        </w:tc>
      </w:tr>
      <w:tr w:rsidR="0043544A" w14:paraId="0EF6F784" w14:textId="77777777" w:rsidTr="009E15EE">
        <w:trPr>
          <w:jc w:val="center"/>
        </w:trPr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E1A3" w14:textId="77777777" w:rsidR="0043544A" w:rsidRDefault="0043544A" w:rsidP="009E15EE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5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18BB" w14:textId="77777777" w:rsidR="0043544A" w:rsidRDefault="0043544A" w:rsidP="009E15EE">
            <w:pPr>
              <w:pStyle w:val="TAL"/>
            </w:pPr>
            <w:r>
              <w:t>PFCP Association Setup Request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BB24" w14:textId="77777777" w:rsidR="0043544A" w:rsidRDefault="0043544A" w:rsidP="009E15EE">
            <w:pPr>
              <w:pStyle w:val="TAC"/>
            </w:pPr>
            <w: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1B8F" w14:textId="77777777" w:rsidR="0043544A" w:rsidRDefault="0043544A" w:rsidP="009E15EE">
            <w:pPr>
              <w:pStyle w:val="TAC"/>
            </w:pPr>
            <w:r w:rsidRPr="00180FCF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21BB" w14:textId="77777777" w:rsidR="0043544A" w:rsidRDefault="0043544A" w:rsidP="009E15EE">
            <w:pPr>
              <w:pStyle w:val="TAC"/>
            </w:pPr>
            <w:r w:rsidRPr="00180FCF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5C22D" w14:textId="77777777" w:rsidR="0043544A" w:rsidRDefault="0043544A" w:rsidP="009E15EE">
            <w:pPr>
              <w:pStyle w:val="TAC"/>
            </w:pPr>
            <w:r w:rsidRPr="00180FCF">
              <w:t>X</w:t>
            </w:r>
          </w:p>
        </w:tc>
      </w:tr>
      <w:tr w:rsidR="0043544A" w14:paraId="0BA73F00" w14:textId="77777777" w:rsidTr="009E15EE">
        <w:trPr>
          <w:jc w:val="center"/>
        </w:trPr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3B27" w14:textId="77777777" w:rsidR="0043544A" w:rsidRDefault="0043544A" w:rsidP="009E15EE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6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1A7D" w14:textId="77777777" w:rsidR="0043544A" w:rsidRDefault="0043544A" w:rsidP="009E15EE">
            <w:pPr>
              <w:pStyle w:val="TAL"/>
            </w:pPr>
            <w:r>
              <w:t>PFCP Association Setup</w:t>
            </w:r>
            <w:r w:rsidRPr="0090496A">
              <w:t xml:space="preserve"> </w:t>
            </w:r>
            <w:r>
              <w:t>R</w:t>
            </w:r>
            <w:r w:rsidRPr="0090496A">
              <w:t>esponse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06A6" w14:textId="77777777" w:rsidR="0043544A" w:rsidRDefault="0043544A" w:rsidP="009E15EE">
            <w:pPr>
              <w:pStyle w:val="TAC"/>
            </w:pPr>
            <w:r w:rsidRPr="00D04235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F4F5" w14:textId="77777777" w:rsidR="0043544A" w:rsidRDefault="0043544A" w:rsidP="009E15EE">
            <w:pPr>
              <w:pStyle w:val="TAC"/>
            </w:pPr>
            <w:r w:rsidRPr="00180FCF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2EFF" w14:textId="77777777" w:rsidR="0043544A" w:rsidRDefault="0043544A" w:rsidP="009E15EE">
            <w:pPr>
              <w:pStyle w:val="TAC"/>
            </w:pPr>
            <w:r w:rsidRPr="00180FCF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1DE3A" w14:textId="77777777" w:rsidR="0043544A" w:rsidRDefault="0043544A" w:rsidP="009E15EE">
            <w:pPr>
              <w:pStyle w:val="TAC"/>
            </w:pPr>
            <w:r w:rsidRPr="00180FCF">
              <w:t>X</w:t>
            </w:r>
          </w:p>
        </w:tc>
      </w:tr>
      <w:tr w:rsidR="0043544A" w14:paraId="4BC21510" w14:textId="77777777" w:rsidTr="009E15EE">
        <w:trPr>
          <w:jc w:val="center"/>
        </w:trPr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9401" w14:textId="77777777" w:rsidR="0043544A" w:rsidRDefault="0043544A" w:rsidP="009E15EE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7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BC42" w14:textId="77777777" w:rsidR="0043544A" w:rsidRDefault="0043544A" w:rsidP="009E15EE">
            <w:pPr>
              <w:pStyle w:val="TAL"/>
            </w:pPr>
            <w:r>
              <w:t>PFCP Association Update Request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1E45" w14:textId="77777777" w:rsidR="0043544A" w:rsidRDefault="0043544A" w:rsidP="009E15EE">
            <w:pPr>
              <w:pStyle w:val="TAC"/>
            </w:pPr>
            <w:r w:rsidRPr="00D04235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254B" w14:textId="77777777" w:rsidR="0043544A" w:rsidRDefault="0043544A" w:rsidP="009E15EE">
            <w:pPr>
              <w:pStyle w:val="TAC"/>
            </w:pPr>
            <w:r w:rsidRPr="00180FCF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7B20" w14:textId="77777777" w:rsidR="0043544A" w:rsidRDefault="0043544A" w:rsidP="009E15EE">
            <w:pPr>
              <w:pStyle w:val="TAC"/>
            </w:pPr>
            <w:r w:rsidRPr="00180FCF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3C0A" w14:textId="77777777" w:rsidR="0043544A" w:rsidRDefault="0043544A" w:rsidP="009E15EE">
            <w:pPr>
              <w:pStyle w:val="TAC"/>
            </w:pPr>
            <w:r w:rsidRPr="00180FCF">
              <w:t>X</w:t>
            </w:r>
          </w:p>
        </w:tc>
      </w:tr>
      <w:tr w:rsidR="0043544A" w14:paraId="5FEAB112" w14:textId="77777777" w:rsidTr="009E15EE">
        <w:trPr>
          <w:jc w:val="center"/>
        </w:trPr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EC73" w14:textId="77777777" w:rsidR="0043544A" w:rsidRDefault="0043544A" w:rsidP="009E15EE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8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F403" w14:textId="77777777" w:rsidR="0043544A" w:rsidRDefault="0043544A" w:rsidP="009E15EE">
            <w:pPr>
              <w:pStyle w:val="TAL"/>
            </w:pPr>
            <w:r>
              <w:t>PFCP Association Update Response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D0DC" w14:textId="77777777" w:rsidR="0043544A" w:rsidRDefault="0043544A" w:rsidP="009E15EE">
            <w:pPr>
              <w:pStyle w:val="TAC"/>
            </w:pPr>
            <w:r w:rsidRPr="00D04235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637D" w14:textId="77777777" w:rsidR="0043544A" w:rsidRDefault="0043544A" w:rsidP="009E15EE">
            <w:pPr>
              <w:pStyle w:val="TAC"/>
            </w:pPr>
            <w:r w:rsidRPr="00180FCF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6489" w14:textId="77777777" w:rsidR="0043544A" w:rsidRDefault="0043544A" w:rsidP="009E15EE">
            <w:pPr>
              <w:pStyle w:val="TAC"/>
            </w:pPr>
            <w:r w:rsidRPr="00180FCF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C977" w14:textId="77777777" w:rsidR="0043544A" w:rsidRDefault="0043544A" w:rsidP="009E15EE">
            <w:pPr>
              <w:pStyle w:val="TAC"/>
            </w:pPr>
            <w:r w:rsidRPr="00180FCF">
              <w:t>X</w:t>
            </w:r>
          </w:p>
        </w:tc>
      </w:tr>
      <w:tr w:rsidR="0043544A" w14:paraId="564F7BF5" w14:textId="77777777" w:rsidTr="009E15EE">
        <w:trPr>
          <w:jc w:val="center"/>
        </w:trPr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ED62" w14:textId="77777777" w:rsidR="0043544A" w:rsidRDefault="0043544A" w:rsidP="009E15EE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9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AD61" w14:textId="77777777" w:rsidR="0043544A" w:rsidRDefault="0043544A" w:rsidP="009E15EE">
            <w:pPr>
              <w:pStyle w:val="TAL"/>
            </w:pPr>
            <w:r>
              <w:rPr>
                <w:rFonts w:hint="eastAsia"/>
              </w:rPr>
              <w:t>PFCP Association Release Request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47D7" w14:textId="77777777" w:rsidR="0043544A" w:rsidRDefault="0043544A" w:rsidP="009E15EE">
            <w:pPr>
              <w:pStyle w:val="TAC"/>
            </w:pPr>
            <w:r w:rsidRPr="00D04235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E8A3" w14:textId="77777777" w:rsidR="0043544A" w:rsidRDefault="0043544A" w:rsidP="009E15EE">
            <w:pPr>
              <w:pStyle w:val="TAC"/>
            </w:pPr>
            <w:r w:rsidRPr="00180FCF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6D6A" w14:textId="77777777" w:rsidR="0043544A" w:rsidRDefault="0043544A" w:rsidP="009E15EE">
            <w:pPr>
              <w:pStyle w:val="TAC"/>
            </w:pPr>
            <w:r w:rsidRPr="00180FCF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37D3" w14:textId="77777777" w:rsidR="0043544A" w:rsidRDefault="0043544A" w:rsidP="009E15EE">
            <w:pPr>
              <w:pStyle w:val="TAC"/>
            </w:pPr>
            <w:r w:rsidRPr="00180FCF">
              <w:t>X</w:t>
            </w:r>
          </w:p>
        </w:tc>
      </w:tr>
      <w:tr w:rsidR="0043544A" w14:paraId="0206BCED" w14:textId="77777777" w:rsidTr="009E15EE">
        <w:trPr>
          <w:jc w:val="center"/>
        </w:trPr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4BD5" w14:textId="77777777" w:rsidR="0043544A" w:rsidRDefault="0043544A" w:rsidP="009E15EE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10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FE74" w14:textId="77777777" w:rsidR="0043544A" w:rsidRDefault="0043544A" w:rsidP="009E15EE">
            <w:pPr>
              <w:pStyle w:val="TAL"/>
            </w:pPr>
            <w:r>
              <w:t>PFCP Association Release Response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53FA" w14:textId="77777777" w:rsidR="0043544A" w:rsidRDefault="0043544A" w:rsidP="009E15EE">
            <w:pPr>
              <w:pStyle w:val="TAC"/>
            </w:pPr>
            <w:r w:rsidRPr="00D04235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5B42" w14:textId="77777777" w:rsidR="0043544A" w:rsidRDefault="0043544A" w:rsidP="009E15EE">
            <w:pPr>
              <w:pStyle w:val="TAC"/>
            </w:pPr>
            <w:r w:rsidRPr="00180FCF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F116" w14:textId="77777777" w:rsidR="0043544A" w:rsidRDefault="0043544A" w:rsidP="009E15EE">
            <w:pPr>
              <w:pStyle w:val="TAC"/>
            </w:pPr>
            <w:r w:rsidRPr="00180FCF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8114" w14:textId="77777777" w:rsidR="0043544A" w:rsidRDefault="0043544A" w:rsidP="009E15EE">
            <w:pPr>
              <w:pStyle w:val="TAC"/>
            </w:pPr>
            <w:r w:rsidRPr="00180FCF">
              <w:t>X</w:t>
            </w:r>
          </w:p>
        </w:tc>
      </w:tr>
      <w:tr w:rsidR="0043544A" w14:paraId="1F3CD150" w14:textId="77777777" w:rsidTr="009E15EE">
        <w:trPr>
          <w:jc w:val="center"/>
        </w:trPr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8FB6" w14:textId="77777777" w:rsidR="0043544A" w:rsidRDefault="0043544A" w:rsidP="009E15EE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11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1B1F" w14:textId="77777777" w:rsidR="0043544A" w:rsidRDefault="0043544A" w:rsidP="009E15EE">
            <w:pPr>
              <w:pStyle w:val="TAL"/>
            </w:pPr>
            <w:r>
              <w:t>PFCP Version Not Supported Response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7B96" w14:textId="77777777" w:rsidR="0043544A" w:rsidRPr="00D04235" w:rsidRDefault="0043544A" w:rsidP="009E15EE">
            <w:pPr>
              <w:pStyle w:val="TAC"/>
            </w:pPr>
            <w:r w:rsidRPr="00D04235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DEC4" w14:textId="77777777" w:rsidR="0043544A" w:rsidRPr="00180FCF" w:rsidRDefault="0043544A" w:rsidP="009E15EE">
            <w:pPr>
              <w:pStyle w:val="TAC"/>
            </w:pPr>
            <w:r w:rsidRPr="00180FCF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E4A9" w14:textId="77777777" w:rsidR="0043544A" w:rsidRPr="00180FCF" w:rsidRDefault="0043544A" w:rsidP="009E15EE">
            <w:pPr>
              <w:pStyle w:val="TAC"/>
            </w:pPr>
            <w:r w:rsidRPr="00180FCF"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10F9" w14:textId="77777777" w:rsidR="0043544A" w:rsidRPr="00180FCF" w:rsidRDefault="0043544A" w:rsidP="009E15EE">
            <w:pPr>
              <w:pStyle w:val="TAC"/>
            </w:pPr>
            <w:r w:rsidRPr="00180FCF">
              <w:t>X</w:t>
            </w:r>
          </w:p>
        </w:tc>
      </w:tr>
      <w:tr w:rsidR="0043544A" w14:paraId="3B3DABA5" w14:textId="77777777" w:rsidTr="009E15EE">
        <w:trPr>
          <w:jc w:val="center"/>
        </w:trPr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AE05" w14:textId="77777777" w:rsidR="0043544A" w:rsidRDefault="0043544A" w:rsidP="009E15EE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12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EC5A" w14:textId="77777777" w:rsidR="0043544A" w:rsidRDefault="0043544A" w:rsidP="009E15EE">
            <w:pPr>
              <w:pStyle w:val="TAL"/>
            </w:pPr>
            <w:r>
              <w:t>PFCP Node Report Request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2052" w14:textId="77777777" w:rsidR="0043544A" w:rsidRPr="00D04235" w:rsidRDefault="0043544A" w:rsidP="009E15EE">
            <w:pPr>
              <w:pStyle w:val="TAC"/>
            </w:pPr>
            <w: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CBB9" w14:textId="77777777" w:rsidR="0043544A" w:rsidRPr="00180FCF" w:rsidRDefault="0043544A" w:rsidP="009E15EE">
            <w:pPr>
              <w:pStyle w:val="TAC"/>
            </w:pPr>
            <w: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3B32" w14:textId="77777777" w:rsidR="0043544A" w:rsidRPr="00180FCF" w:rsidRDefault="0043544A" w:rsidP="009E15EE">
            <w:pPr>
              <w:pStyle w:val="TAC"/>
            </w:pPr>
            <w: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AF7A" w14:textId="77777777" w:rsidR="0043544A" w:rsidRPr="002C790A" w:rsidRDefault="0043544A" w:rsidP="009E15EE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X</w:t>
            </w:r>
          </w:p>
        </w:tc>
      </w:tr>
      <w:tr w:rsidR="0043544A" w14:paraId="29A0E789" w14:textId="77777777" w:rsidTr="009E15EE">
        <w:trPr>
          <w:jc w:val="center"/>
        </w:trPr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A7FE" w14:textId="77777777" w:rsidR="0043544A" w:rsidRDefault="0043544A" w:rsidP="009E15EE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13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86F4" w14:textId="77777777" w:rsidR="0043544A" w:rsidRDefault="0043544A" w:rsidP="009E15EE">
            <w:pPr>
              <w:pStyle w:val="TAL"/>
            </w:pPr>
            <w:r>
              <w:t>PFCP Node Report Response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03A6" w14:textId="77777777" w:rsidR="0043544A" w:rsidRPr="00D04235" w:rsidRDefault="0043544A" w:rsidP="009E15EE">
            <w:pPr>
              <w:pStyle w:val="TAC"/>
            </w:pPr>
            <w: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DDC50" w14:textId="77777777" w:rsidR="0043544A" w:rsidRPr="00180FCF" w:rsidRDefault="0043544A" w:rsidP="009E15EE">
            <w:pPr>
              <w:pStyle w:val="TAC"/>
            </w:pPr>
            <w: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96D8" w14:textId="77777777" w:rsidR="0043544A" w:rsidRPr="00180FCF" w:rsidRDefault="0043544A" w:rsidP="009E15EE">
            <w:pPr>
              <w:pStyle w:val="TAC"/>
            </w:pPr>
            <w: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B5A2" w14:textId="77777777" w:rsidR="0043544A" w:rsidRPr="002C790A" w:rsidRDefault="0043544A" w:rsidP="009E15EE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X</w:t>
            </w:r>
          </w:p>
        </w:tc>
      </w:tr>
      <w:tr w:rsidR="0043544A" w:rsidRPr="00180FCF" w14:paraId="7A0F16ED" w14:textId="77777777" w:rsidTr="009E15EE">
        <w:trPr>
          <w:jc w:val="center"/>
        </w:trPr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4AE3" w14:textId="77777777" w:rsidR="0043544A" w:rsidRDefault="0043544A" w:rsidP="009E15EE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14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8B152" w14:textId="77777777" w:rsidR="0043544A" w:rsidRDefault="0043544A" w:rsidP="009E15EE">
            <w:pPr>
              <w:pStyle w:val="TAL"/>
            </w:pPr>
            <w:r>
              <w:t>PFCP Session Set Deletion Request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5BE0" w14:textId="77777777" w:rsidR="0043544A" w:rsidRPr="00D04235" w:rsidRDefault="0043544A" w:rsidP="009E15EE">
            <w:pPr>
              <w:pStyle w:val="TAC"/>
            </w:pPr>
            <w: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65FD" w14:textId="77777777" w:rsidR="0043544A" w:rsidRPr="00180FCF" w:rsidRDefault="0043544A" w:rsidP="009E15EE">
            <w:pPr>
              <w:pStyle w:val="TAC"/>
            </w:pPr>
            <w: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4491" w14:textId="77777777" w:rsidR="0043544A" w:rsidRPr="00180FCF" w:rsidRDefault="0043544A" w:rsidP="009E15EE">
            <w:pPr>
              <w:pStyle w:val="TAC"/>
            </w:pPr>
            <w:r>
              <w:t>-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6E95" w14:textId="77777777" w:rsidR="0043544A" w:rsidRPr="00180FCF" w:rsidRDefault="0043544A" w:rsidP="009E15EE">
            <w:pPr>
              <w:pStyle w:val="TAC"/>
            </w:pPr>
          </w:p>
        </w:tc>
      </w:tr>
      <w:tr w:rsidR="0043544A" w:rsidRPr="00180FCF" w14:paraId="38A02021" w14:textId="77777777" w:rsidTr="009E15EE">
        <w:trPr>
          <w:jc w:val="center"/>
        </w:trPr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8945" w14:textId="77777777" w:rsidR="0043544A" w:rsidRDefault="0043544A" w:rsidP="009E15EE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15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E99F" w14:textId="77777777" w:rsidR="0043544A" w:rsidRDefault="0043544A" w:rsidP="009E15EE">
            <w:pPr>
              <w:pStyle w:val="TAL"/>
            </w:pPr>
            <w:r>
              <w:t>PFCP Session Set Deletion Response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2C2A" w14:textId="77777777" w:rsidR="0043544A" w:rsidRPr="00D04235" w:rsidRDefault="0043544A" w:rsidP="009E15EE">
            <w:pPr>
              <w:pStyle w:val="TAC"/>
            </w:pPr>
            <w: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11F7" w14:textId="77777777" w:rsidR="0043544A" w:rsidRPr="00180FCF" w:rsidRDefault="0043544A" w:rsidP="009E15EE">
            <w:pPr>
              <w:pStyle w:val="TAC"/>
            </w:pPr>
            <w: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E7E1" w14:textId="77777777" w:rsidR="0043544A" w:rsidRPr="00180FCF" w:rsidRDefault="0043544A" w:rsidP="009E15EE">
            <w:pPr>
              <w:pStyle w:val="TAC"/>
            </w:pPr>
            <w:r>
              <w:t>-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7098" w14:textId="77777777" w:rsidR="0043544A" w:rsidRPr="00180FCF" w:rsidRDefault="0043544A" w:rsidP="009E15EE">
            <w:pPr>
              <w:pStyle w:val="TAC"/>
            </w:pPr>
          </w:p>
        </w:tc>
      </w:tr>
      <w:tr w:rsidR="0043544A" w14:paraId="6F9E5DD9" w14:textId="77777777" w:rsidTr="009E15EE">
        <w:trPr>
          <w:jc w:val="center"/>
        </w:trPr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7291" w14:textId="77777777" w:rsidR="0043544A" w:rsidRPr="00EA0173" w:rsidRDefault="0043544A" w:rsidP="009E15EE">
            <w:pPr>
              <w:pStyle w:val="TAC"/>
            </w:pPr>
            <w:r>
              <w:rPr>
                <w:lang w:val="de-DE"/>
              </w:rPr>
              <w:t>16</w:t>
            </w:r>
            <w:r>
              <w:t xml:space="preserve"> to 49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2A0D" w14:textId="77777777" w:rsidR="0043544A" w:rsidRPr="00EA0173" w:rsidRDefault="0043544A" w:rsidP="009E15EE">
            <w:pPr>
              <w:pStyle w:val="TAL"/>
            </w:pPr>
            <w:r>
              <w:t>For future use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F47D" w14:textId="77777777" w:rsidR="0043544A" w:rsidRDefault="0043544A" w:rsidP="009E15EE">
            <w:pPr>
              <w:pStyle w:val="TAC"/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28FE" w14:textId="77777777" w:rsidR="0043544A" w:rsidRDefault="0043544A" w:rsidP="009E15EE">
            <w:pPr>
              <w:pStyle w:val="TAC"/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59FC" w14:textId="77777777" w:rsidR="0043544A" w:rsidRDefault="0043544A" w:rsidP="009E15EE">
            <w:pPr>
              <w:pStyle w:val="TAC"/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FDDA" w14:textId="77777777" w:rsidR="0043544A" w:rsidRDefault="0043544A" w:rsidP="009E15EE">
            <w:pPr>
              <w:pStyle w:val="TAC"/>
            </w:pPr>
          </w:p>
        </w:tc>
      </w:tr>
      <w:tr w:rsidR="0043544A" w14:paraId="16F69992" w14:textId="77777777" w:rsidTr="009E15EE">
        <w:trPr>
          <w:jc w:val="center"/>
        </w:trPr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3CE1" w14:textId="77777777" w:rsidR="0043544A" w:rsidRPr="00EA0173" w:rsidRDefault="0043544A" w:rsidP="009E15EE">
            <w:pPr>
              <w:pStyle w:val="TAC"/>
            </w:pP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3EB5" w14:textId="77777777" w:rsidR="0043544A" w:rsidRPr="00457535" w:rsidRDefault="0043544A" w:rsidP="009E15EE">
            <w:pPr>
              <w:pStyle w:val="TAL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 xml:space="preserve">PFCP </w:t>
            </w:r>
            <w:r w:rsidRPr="00457535">
              <w:rPr>
                <w:b/>
                <w:bCs/>
                <w:lang w:eastAsia="zh-CN"/>
              </w:rPr>
              <w:t>Session related messages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7DB9" w14:textId="77777777" w:rsidR="0043544A" w:rsidRDefault="0043544A" w:rsidP="009E15EE">
            <w:pPr>
              <w:pStyle w:val="TAC"/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DF1F" w14:textId="77777777" w:rsidR="0043544A" w:rsidRDefault="0043544A" w:rsidP="009E15EE">
            <w:pPr>
              <w:pStyle w:val="TAC"/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9BF4" w14:textId="77777777" w:rsidR="0043544A" w:rsidRDefault="0043544A" w:rsidP="009E15EE">
            <w:pPr>
              <w:pStyle w:val="TAC"/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A480" w14:textId="77777777" w:rsidR="0043544A" w:rsidRDefault="0043544A" w:rsidP="009E15EE">
            <w:pPr>
              <w:pStyle w:val="TAC"/>
            </w:pPr>
          </w:p>
        </w:tc>
      </w:tr>
      <w:tr w:rsidR="0043544A" w14:paraId="17A5F265" w14:textId="77777777" w:rsidTr="009E15EE">
        <w:trPr>
          <w:jc w:val="center"/>
        </w:trPr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2C11" w14:textId="77777777" w:rsidR="0043544A" w:rsidRPr="00EA0173" w:rsidRDefault="0043544A" w:rsidP="009E15EE">
            <w:pPr>
              <w:pStyle w:val="TAC"/>
            </w:pPr>
            <w:r>
              <w:t>50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3A3A" w14:textId="77777777" w:rsidR="0043544A" w:rsidRPr="00EA0173" w:rsidRDefault="0043544A" w:rsidP="009E15EE">
            <w:pPr>
              <w:pStyle w:val="TAL"/>
            </w:pPr>
            <w:r>
              <w:t>PFCP Session Establishment Request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A9CB" w14:textId="77777777" w:rsidR="0043544A" w:rsidRDefault="0043544A" w:rsidP="009E15EE">
            <w:pPr>
              <w:pStyle w:val="TAC"/>
            </w:pPr>
            <w: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D214" w14:textId="77777777" w:rsidR="0043544A" w:rsidRDefault="0043544A" w:rsidP="009E15EE">
            <w:pPr>
              <w:pStyle w:val="TAC"/>
            </w:pPr>
            <w: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EA03" w14:textId="77777777" w:rsidR="0043544A" w:rsidRDefault="0043544A" w:rsidP="009E15EE">
            <w:pPr>
              <w:pStyle w:val="TAC"/>
            </w:pPr>
            <w: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3708" w14:textId="77777777" w:rsidR="0043544A" w:rsidRPr="002C790A" w:rsidRDefault="0043544A" w:rsidP="009E15EE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X</w:t>
            </w:r>
          </w:p>
        </w:tc>
      </w:tr>
      <w:tr w:rsidR="0043544A" w14:paraId="6CFF3DFD" w14:textId="77777777" w:rsidTr="009E15EE">
        <w:trPr>
          <w:jc w:val="center"/>
        </w:trPr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C0EA" w14:textId="77777777" w:rsidR="0043544A" w:rsidRPr="00EA0173" w:rsidRDefault="0043544A" w:rsidP="009E15EE">
            <w:pPr>
              <w:pStyle w:val="TAC"/>
            </w:pPr>
            <w:r>
              <w:t>51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C200" w14:textId="77777777" w:rsidR="0043544A" w:rsidRPr="00EA0173" w:rsidRDefault="0043544A" w:rsidP="009E15EE">
            <w:pPr>
              <w:pStyle w:val="TAL"/>
            </w:pPr>
            <w:r>
              <w:t>PFCP Session Establishment Response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508B" w14:textId="77777777" w:rsidR="0043544A" w:rsidRDefault="0043544A" w:rsidP="009E15EE">
            <w:pPr>
              <w:pStyle w:val="TAC"/>
            </w:pPr>
            <w: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B678" w14:textId="77777777" w:rsidR="0043544A" w:rsidRDefault="0043544A" w:rsidP="009E15EE">
            <w:pPr>
              <w:pStyle w:val="TAC"/>
            </w:pPr>
            <w: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E87E" w14:textId="77777777" w:rsidR="0043544A" w:rsidRDefault="0043544A" w:rsidP="009E15EE">
            <w:pPr>
              <w:pStyle w:val="TAC"/>
            </w:pPr>
            <w: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0DE1" w14:textId="77777777" w:rsidR="0043544A" w:rsidRPr="002C790A" w:rsidRDefault="0043544A" w:rsidP="009E15EE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X</w:t>
            </w:r>
          </w:p>
        </w:tc>
      </w:tr>
      <w:tr w:rsidR="0043544A" w14:paraId="5F680247" w14:textId="77777777" w:rsidTr="009E15EE">
        <w:trPr>
          <w:jc w:val="center"/>
        </w:trPr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9F72B" w14:textId="77777777" w:rsidR="0043544A" w:rsidRPr="00EA0173" w:rsidRDefault="0043544A" w:rsidP="009E15EE">
            <w:pPr>
              <w:pStyle w:val="TAC"/>
            </w:pPr>
            <w:r>
              <w:t>52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E199" w14:textId="77777777" w:rsidR="0043544A" w:rsidRPr="00EA0173" w:rsidRDefault="0043544A" w:rsidP="009E15EE">
            <w:pPr>
              <w:pStyle w:val="TAL"/>
            </w:pPr>
            <w:r>
              <w:t>PFCP Session Modification Request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6E2B" w14:textId="77777777" w:rsidR="0043544A" w:rsidRDefault="0043544A" w:rsidP="009E15EE">
            <w:pPr>
              <w:pStyle w:val="TAC"/>
            </w:pPr>
            <w: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3B51" w14:textId="77777777" w:rsidR="0043544A" w:rsidRDefault="0043544A" w:rsidP="009E15EE">
            <w:pPr>
              <w:pStyle w:val="TAC"/>
            </w:pPr>
            <w: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6826" w14:textId="77777777" w:rsidR="0043544A" w:rsidRDefault="0043544A" w:rsidP="009E15EE">
            <w:pPr>
              <w:pStyle w:val="TAC"/>
            </w:pPr>
            <w: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257D" w14:textId="77777777" w:rsidR="0043544A" w:rsidRPr="002C790A" w:rsidRDefault="0043544A" w:rsidP="009E15EE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X</w:t>
            </w:r>
          </w:p>
        </w:tc>
      </w:tr>
      <w:tr w:rsidR="0043544A" w14:paraId="79B47782" w14:textId="77777777" w:rsidTr="009E15EE">
        <w:trPr>
          <w:jc w:val="center"/>
        </w:trPr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3DC7" w14:textId="77777777" w:rsidR="0043544A" w:rsidRPr="00EA0173" w:rsidRDefault="0043544A" w:rsidP="009E15EE">
            <w:pPr>
              <w:pStyle w:val="TAC"/>
            </w:pPr>
            <w:r>
              <w:t>53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AC8EC" w14:textId="77777777" w:rsidR="0043544A" w:rsidRPr="00EA0173" w:rsidRDefault="0043544A" w:rsidP="009E15EE">
            <w:pPr>
              <w:pStyle w:val="TAL"/>
            </w:pPr>
            <w:r>
              <w:t>PFCP Session Modification Response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C01A" w14:textId="77777777" w:rsidR="0043544A" w:rsidRDefault="0043544A" w:rsidP="009E15EE">
            <w:pPr>
              <w:pStyle w:val="TAC"/>
            </w:pPr>
            <w: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9264" w14:textId="77777777" w:rsidR="0043544A" w:rsidRDefault="0043544A" w:rsidP="009E15EE">
            <w:pPr>
              <w:pStyle w:val="TAC"/>
            </w:pPr>
            <w: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E45E" w14:textId="77777777" w:rsidR="0043544A" w:rsidRDefault="0043544A" w:rsidP="009E15EE">
            <w:pPr>
              <w:pStyle w:val="TAC"/>
            </w:pPr>
            <w: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9C0D" w14:textId="77777777" w:rsidR="0043544A" w:rsidRPr="002C790A" w:rsidRDefault="0043544A" w:rsidP="009E15EE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X</w:t>
            </w:r>
          </w:p>
        </w:tc>
      </w:tr>
      <w:tr w:rsidR="0043544A" w14:paraId="44170C4C" w14:textId="77777777" w:rsidTr="009E15EE">
        <w:trPr>
          <w:jc w:val="center"/>
        </w:trPr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BFCC" w14:textId="77777777" w:rsidR="0043544A" w:rsidRPr="00EA0173" w:rsidRDefault="0043544A" w:rsidP="009E15EE">
            <w:pPr>
              <w:pStyle w:val="TAC"/>
            </w:pPr>
            <w:r>
              <w:t>54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BB77" w14:textId="77777777" w:rsidR="0043544A" w:rsidRPr="00EA0173" w:rsidRDefault="0043544A" w:rsidP="009E15EE">
            <w:pPr>
              <w:pStyle w:val="TAL"/>
            </w:pPr>
            <w:r>
              <w:t>PFCP Session Deletion Request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B393" w14:textId="77777777" w:rsidR="0043544A" w:rsidRDefault="0043544A" w:rsidP="009E15EE">
            <w:pPr>
              <w:pStyle w:val="TAC"/>
            </w:pPr>
            <w: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E519" w14:textId="77777777" w:rsidR="0043544A" w:rsidRDefault="0043544A" w:rsidP="009E15EE">
            <w:pPr>
              <w:pStyle w:val="TAC"/>
            </w:pPr>
            <w: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A9A1" w14:textId="77777777" w:rsidR="0043544A" w:rsidRDefault="0043544A" w:rsidP="009E15EE">
            <w:pPr>
              <w:pStyle w:val="TAC"/>
            </w:pPr>
            <w: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4C25" w14:textId="77777777" w:rsidR="0043544A" w:rsidRPr="00DC6B92" w:rsidRDefault="0043544A" w:rsidP="009E15EE">
            <w:pPr>
              <w:pStyle w:val="TAC"/>
            </w:pPr>
            <w:r>
              <w:t>X</w:t>
            </w:r>
          </w:p>
        </w:tc>
      </w:tr>
      <w:tr w:rsidR="0043544A" w14:paraId="40CB861A" w14:textId="77777777" w:rsidTr="009E15EE">
        <w:trPr>
          <w:jc w:val="center"/>
        </w:trPr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85D1" w14:textId="77777777" w:rsidR="0043544A" w:rsidRPr="00EA0173" w:rsidRDefault="0043544A" w:rsidP="009E15EE">
            <w:pPr>
              <w:pStyle w:val="TAC"/>
            </w:pPr>
            <w:r>
              <w:t>55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8454" w14:textId="77777777" w:rsidR="0043544A" w:rsidRPr="00EA0173" w:rsidRDefault="0043544A" w:rsidP="009E15EE">
            <w:pPr>
              <w:pStyle w:val="TAL"/>
            </w:pPr>
            <w:r>
              <w:t>PFCP Session Deletion Response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8FCF" w14:textId="77777777" w:rsidR="0043544A" w:rsidRDefault="0043544A" w:rsidP="009E15EE">
            <w:pPr>
              <w:pStyle w:val="TAC"/>
            </w:pPr>
            <w: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FDCC" w14:textId="77777777" w:rsidR="0043544A" w:rsidRDefault="0043544A" w:rsidP="009E15EE">
            <w:pPr>
              <w:pStyle w:val="TAC"/>
            </w:pPr>
            <w: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4FDB" w14:textId="77777777" w:rsidR="0043544A" w:rsidRDefault="0043544A" w:rsidP="009E15EE">
            <w:pPr>
              <w:pStyle w:val="TAC"/>
            </w:pPr>
            <w: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48BF" w14:textId="77777777" w:rsidR="0043544A" w:rsidRPr="00DC6B92" w:rsidRDefault="0043544A" w:rsidP="009E15EE">
            <w:pPr>
              <w:pStyle w:val="TAC"/>
            </w:pPr>
            <w:r>
              <w:t>X</w:t>
            </w:r>
          </w:p>
        </w:tc>
      </w:tr>
      <w:tr w:rsidR="0043544A" w14:paraId="443AC700" w14:textId="77777777" w:rsidTr="009E15EE">
        <w:trPr>
          <w:jc w:val="center"/>
        </w:trPr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6E8F" w14:textId="77777777" w:rsidR="0043544A" w:rsidRPr="00EA0173" w:rsidRDefault="0043544A" w:rsidP="009E15EE">
            <w:pPr>
              <w:pStyle w:val="TAC"/>
            </w:pPr>
            <w:r>
              <w:t>56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38FF" w14:textId="77777777" w:rsidR="0043544A" w:rsidRPr="00EA0173" w:rsidRDefault="0043544A" w:rsidP="009E15EE">
            <w:pPr>
              <w:pStyle w:val="TAL"/>
            </w:pPr>
            <w:r>
              <w:t>PFCP Session Report Request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4855" w14:textId="77777777" w:rsidR="0043544A" w:rsidRDefault="0043544A" w:rsidP="009E15EE">
            <w:pPr>
              <w:pStyle w:val="TAC"/>
            </w:pPr>
            <w: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0B979" w14:textId="77777777" w:rsidR="0043544A" w:rsidRDefault="0043544A" w:rsidP="009E15EE">
            <w:pPr>
              <w:pStyle w:val="TAC"/>
            </w:pPr>
            <w: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3391" w14:textId="77777777" w:rsidR="0043544A" w:rsidRDefault="0043544A" w:rsidP="009E15EE">
            <w:pPr>
              <w:pStyle w:val="TAC"/>
            </w:pPr>
            <w: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2EFF" w14:textId="77777777" w:rsidR="0043544A" w:rsidRPr="00DC6B92" w:rsidRDefault="0043544A" w:rsidP="009E15EE">
            <w:pPr>
              <w:pStyle w:val="TAC"/>
            </w:pPr>
            <w:r>
              <w:t>X</w:t>
            </w:r>
          </w:p>
        </w:tc>
      </w:tr>
      <w:tr w:rsidR="0043544A" w14:paraId="46FCA9A8" w14:textId="77777777" w:rsidTr="009E15EE">
        <w:trPr>
          <w:jc w:val="center"/>
        </w:trPr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2717" w14:textId="77777777" w:rsidR="0043544A" w:rsidRPr="00EA0173" w:rsidRDefault="0043544A" w:rsidP="009E15EE">
            <w:pPr>
              <w:pStyle w:val="TAC"/>
            </w:pPr>
            <w:r>
              <w:t>57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59E6" w14:textId="77777777" w:rsidR="0043544A" w:rsidRPr="00EA0173" w:rsidRDefault="0043544A" w:rsidP="009E15EE">
            <w:pPr>
              <w:pStyle w:val="TAL"/>
            </w:pPr>
            <w:r>
              <w:t>PFCP Session Report Response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9D66" w14:textId="77777777" w:rsidR="0043544A" w:rsidRDefault="0043544A" w:rsidP="009E15EE">
            <w:pPr>
              <w:pStyle w:val="TAC"/>
            </w:pPr>
            <w: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51E2" w14:textId="77777777" w:rsidR="0043544A" w:rsidRDefault="0043544A" w:rsidP="009E15EE">
            <w:pPr>
              <w:pStyle w:val="TAC"/>
            </w:pPr>
            <w: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2073" w14:textId="77777777" w:rsidR="0043544A" w:rsidRDefault="0043544A" w:rsidP="009E15EE">
            <w:pPr>
              <w:pStyle w:val="TAC"/>
            </w:pPr>
            <w:r>
              <w:t>X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8AFB" w14:textId="77777777" w:rsidR="0043544A" w:rsidRPr="00DC6B92" w:rsidRDefault="0043544A" w:rsidP="009E15EE">
            <w:pPr>
              <w:pStyle w:val="TAC"/>
            </w:pPr>
            <w:r>
              <w:t>X</w:t>
            </w:r>
          </w:p>
        </w:tc>
      </w:tr>
      <w:tr w:rsidR="0043544A" w14:paraId="37122A3C" w14:textId="77777777" w:rsidTr="009E15EE">
        <w:trPr>
          <w:jc w:val="center"/>
        </w:trPr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7024" w14:textId="77777777" w:rsidR="0043544A" w:rsidRPr="00EA0173" w:rsidRDefault="0043544A" w:rsidP="009E15EE">
            <w:pPr>
              <w:pStyle w:val="TAC"/>
            </w:pPr>
            <w:r>
              <w:t>58 to 99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F44F" w14:textId="77777777" w:rsidR="0043544A" w:rsidRPr="00EA0173" w:rsidRDefault="0043544A" w:rsidP="009E15EE">
            <w:pPr>
              <w:pStyle w:val="TAL"/>
            </w:pPr>
            <w:r>
              <w:t>For future use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75BB" w14:textId="77777777" w:rsidR="0043544A" w:rsidRDefault="0043544A" w:rsidP="009E15EE">
            <w:pPr>
              <w:pStyle w:val="TAC"/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6AAA" w14:textId="77777777" w:rsidR="0043544A" w:rsidRDefault="0043544A" w:rsidP="009E15EE">
            <w:pPr>
              <w:pStyle w:val="TAC"/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CC87" w14:textId="77777777" w:rsidR="0043544A" w:rsidRDefault="0043544A" w:rsidP="009E15EE">
            <w:pPr>
              <w:pStyle w:val="TAC"/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C4FE7" w14:textId="77777777" w:rsidR="0043544A" w:rsidRDefault="0043544A" w:rsidP="009E15EE">
            <w:pPr>
              <w:pStyle w:val="TAC"/>
            </w:pPr>
          </w:p>
        </w:tc>
      </w:tr>
      <w:tr w:rsidR="0043544A" w14:paraId="5F31D2DB" w14:textId="77777777" w:rsidTr="009E15EE">
        <w:trPr>
          <w:jc w:val="center"/>
        </w:trPr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070E" w14:textId="77777777" w:rsidR="0043544A" w:rsidRPr="00EA0173" w:rsidRDefault="0043544A" w:rsidP="009E15EE">
            <w:pPr>
              <w:pStyle w:val="TAC"/>
            </w:pP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73F6" w14:textId="77777777" w:rsidR="0043544A" w:rsidRPr="00ED7FC9" w:rsidRDefault="0043544A" w:rsidP="009E15EE">
            <w:pPr>
              <w:pStyle w:val="TAL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Other</w:t>
            </w:r>
            <w:r w:rsidRPr="00ED7FC9">
              <w:rPr>
                <w:b/>
                <w:bCs/>
                <w:lang w:eastAsia="zh-CN"/>
              </w:rPr>
              <w:t xml:space="preserve"> messages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6FF8" w14:textId="77777777" w:rsidR="0043544A" w:rsidRDefault="0043544A" w:rsidP="009E15EE">
            <w:pPr>
              <w:pStyle w:val="TAC"/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6180" w14:textId="77777777" w:rsidR="0043544A" w:rsidRDefault="0043544A" w:rsidP="009E15EE">
            <w:pPr>
              <w:pStyle w:val="TAC"/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2E44" w14:textId="77777777" w:rsidR="0043544A" w:rsidRDefault="0043544A" w:rsidP="009E15EE">
            <w:pPr>
              <w:pStyle w:val="TAC"/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941C" w14:textId="77777777" w:rsidR="0043544A" w:rsidRDefault="0043544A" w:rsidP="009E15EE">
            <w:pPr>
              <w:pStyle w:val="TAC"/>
            </w:pPr>
          </w:p>
        </w:tc>
      </w:tr>
      <w:tr w:rsidR="0043544A" w14:paraId="2FA37636" w14:textId="77777777" w:rsidTr="009E15EE">
        <w:trPr>
          <w:jc w:val="center"/>
        </w:trPr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0FDA" w14:textId="4612B21A" w:rsidR="0043544A" w:rsidRDefault="0043544A" w:rsidP="009E15EE">
            <w:pPr>
              <w:pStyle w:val="TAC"/>
            </w:pPr>
            <w:r>
              <w:t xml:space="preserve">100 to </w:t>
            </w:r>
            <w:ins w:id="3" w:author="Frank Yong Yang" w:date="2018-04-04T17:54:00Z">
              <w:r w:rsidR="005C1767">
                <w:t>199</w:t>
              </w:r>
            </w:ins>
            <w:del w:id="4" w:author="Frank Yong Yang" w:date="2018-04-04T17:54:00Z">
              <w:r w:rsidDel="005C1767">
                <w:delText>255</w:delText>
              </w:r>
            </w:del>
            <w:r>
              <w:t xml:space="preserve"> 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CE12" w14:textId="77777777" w:rsidR="0043544A" w:rsidRDefault="0043544A" w:rsidP="009E15EE">
            <w:pPr>
              <w:pStyle w:val="TAL"/>
            </w:pPr>
            <w:r>
              <w:t>For future use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8B5D" w14:textId="77777777" w:rsidR="0043544A" w:rsidRDefault="0043544A" w:rsidP="009E15EE">
            <w:pPr>
              <w:pStyle w:val="TAC"/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4E52" w14:textId="77777777" w:rsidR="0043544A" w:rsidRDefault="0043544A" w:rsidP="009E15EE">
            <w:pPr>
              <w:pStyle w:val="TAC"/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69F7" w14:textId="77777777" w:rsidR="0043544A" w:rsidRDefault="0043544A" w:rsidP="009E15EE">
            <w:pPr>
              <w:pStyle w:val="TAC"/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2231" w14:textId="77777777" w:rsidR="0043544A" w:rsidRDefault="0043544A" w:rsidP="009E15EE">
            <w:pPr>
              <w:pStyle w:val="TAC"/>
            </w:pPr>
          </w:p>
        </w:tc>
      </w:tr>
      <w:tr w:rsidR="005C1767" w14:paraId="7990C618" w14:textId="77777777" w:rsidTr="009E15EE">
        <w:trPr>
          <w:jc w:val="center"/>
          <w:ins w:id="5" w:author="Frank Yong Yang" w:date="2018-04-04T17:54:00Z"/>
        </w:trPr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9AD1" w14:textId="77777777" w:rsidR="005C1767" w:rsidRDefault="005C1767" w:rsidP="005C1767">
            <w:pPr>
              <w:pStyle w:val="TAC"/>
              <w:rPr>
                <w:ins w:id="6" w:author="Frank Yong Yang" w:date="2018-04-04T17:54:00Z"/>
              </w:rPr>
            </w:pP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1D2A" w14:textId="283346A4" w:rsidR="005C1767" w:rsidRDefault="005C1767" w:rsidP="005C1767">
            <w:pPr>
              <w:pStyle w:val="TAL"/>
              <w:rPr>
                <w:ins w:id="7" w:author="Frank Yong Yang" w:date="2018-04-04T17:54:00Z"/>
              </w:rPr>
            </w:pPr>
            <w:ins w:id="8" w:author="Frank Yong Yang" w:date="2018-04-04T17:54:00Z">
              <w:r w:rsidRPr="006F496C">
                <w:rPr>
                  <w:b/>
                  <w:bCs/>
                  <w:lang w:val="sv-SE" w:eastAsia="zh-CN"/>
                </w:rPr>
                <w:t>Vendor specific</w:t>
              </w:r>
              <w:r w:rsidRPr="006F496C">
                <w:rPr>
                  <w:b/>
                  <w:bCs/>
                  <w:lang w:eastAsia="zh-CN"/>
                </w:rPr>
                <w:t xml:space="preserve"> messages</w:t>
              </w:r>
            </w:ins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BAE8" w14:textId="77777777" w:rsidR="005C1767" w:rsidRDefault="005C1767" w:rsidP="005C1767">
            <w:pPr>
              <w:pStyle w:val="TAC"/>
              <w:rPr>
                <w:ins w:id="9" w:author="Frank Yong Yang" w:date="2018-04-04T17:54:00Z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50A4" w14:textId="77777777" w:rsidR="005C1767" w:rsidRDefault="005C1767" w:rsidP="005C1767">
            <w:pPr>
              <w:pStyle w:val="TAC"/>
              <w:rPr>
                <w:ins w:id="10" w:author="Frank Yong Yang" w:date="2018-04-04T17:54:00Z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6EE2" w14:textId="77777777" w:rsidR="005C1767" w:rsidRDefault="005C1767" w:rsidP="005C1767">
            <w:pPr>
              <w:pStyle w:val="TAC"/>
              <w:rPr>
                <w:ins w:id="11" w:author="Frank Yong Yang" w:date="2018-04-04T17:54:00Z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9CA1" w14:textId="77777777" w:rsidR="005C1767" w:rsidRDefault="005C1767" w:rsidP="005C1767">
            <w:pPr>
              <w:pStyle w:val="TAC"/>
              <w:rPr>
                <w:ins w:id="12" w:author="Frank Yong Yang" w:date="2018-04-04T17:54:00Z"/>
              </w:rPr>
            </w:pPr>
          </w:p>
        </w:tc>
      </w:tr>
      <w:tr w:rsidR="005C1767" w14:paraId="31536EDC" w14:textId="77777777" w:rsidTr="009E15EE">
        <w:trPr>
          <w:jc w:val="center"/>
          <w:ins w:id="13" w:author="Frank Yong Yang" w:date="2018-04-04T17:55:00Z"/>
        </w:trPr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16EC" w14:textId="0F7EFC3A" w:rsidR="005C1767" w:rsidRDefault="005C1767" w:rsidP="005C1767">
            <w:pPr>
              <w:pStyle w:val="TAC"/>
              <w:rPr>
                <w:ins w:id="14" w:author="Frank Yong Yang" w:date="2018-04-04T17:55:00Z"/>
              </w:rPr>
            </w:pPr>
            <w:ins w:id="15" w:author="Frank Yong Yang" w:date="2018-04-04T17:55:00Z">
              <w:r w:rsidRPr="006F496C">
                <w:rPr>
                  <w:lang w:val="sv-SE"/>
                </w:rPr>
                <w:t>200 to 255</w:t>
              </w:r>
            </w:ins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15BB" w14:textId="27018BD8" w:rsidR="005C1767" w:rsidRPr="005C1767" w:rsidRDefault="005C1767" w:rsidP="005C1767">
            <w:pPr>
              <w:pStyle w:val="TAL"/>
              <w:rPr>
                <w:ins w:id="16" w:author="Frank Yong Yang" w:date="2018-04-04T17:55:00Z"/>
                <w:b/>
                <w:bCs/>
                <w:lang w:val="en-US" w:eastAsia="zh-CN"/>
                <w:rPrChange w:id="17" w:author="Frank Yong Yang" w:date="2018-04-04T17:55:00Z">
                  <w:rPr>
                    <w:ins w:id="18" w:author="Frank Yong Yang" w:date="2018-04-04T17:55:00Z"/>
                    <w:b/>
                    <w:bCs/>
                    <w:lang w:val="sv-SE" w:eastAsia="zh-CN"/>
                  </w:rPr>
                </w:rPrChange>
              </w:rPr>
            </w:pPr>
            <w:ins w:id="19" w:author="Frank Yong Yang" w:date="2018-04-04T17:55:00Z">
              <w:r w:rsidRPr="005C1767">
                <w:rPr>
                  <w:lang w:val="en-US"/>
                  <w:rPrChange w:id="20" w:author="Frank Yong Yang" w:date="2018-04-04T17:55:00Z">
                    <w:rPr>
                      <w:lang w:val="sv-SE"/>
                    </w:rPr>
                  </w:rPrChange>
                </w:rPr>
                <w:t>Reserved for vendor specific use</w:t>
              </w:r>
            </w:ins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710A" w14:textId="0D8D5BE3" w:rsidR="005C1767" w:rsidRDefault="005C1767" w:rsidP="005C1767">
            <w:pPr>
              <w:pStyle w:val="TAC"/>
              <w:rPr>
                <w:ins w:id="21" w:author="Frank Yong Yang" w:date="2018-04-04T17:55:00Z"/>
              </w:rPr>
            </w:pPr>
            <w:ins w:id="22" w:author="Frank Yong Yang" w:date="2018-04-04T17:55:00Z">
              <w:r w:rsidRPr="006F496C">
                <w:rPr>
                  <w:lang w:val="sv-SE"/>
                </w:rPr>
                <w:t>X</w:t>
              </w:r>
            </w:ins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58C2" w14:textId="030AD841" w:rsidR="005C1767" w:rsidRDefault="005C1767" w:rsidP="005C1767">
            <w:pPr>
              <w:pStyle w:val="TAC"/>
              <w:rPr>
                <w:ins w:id="23" w:author="Frank Yong Yang" w:date="2018-04-04T17:55:00Z"/>
              </w:rPr>
            </w:pPr>
            <w:ins w:id="24" w:author="Frank Yong Yang" w:date="2018-04-04T17:55:00Z">
              <w:r w:rsidRPr="006F496C">
                <w:rPr>
                  <w:lang w:val="sv-SE"/>
                </w:rPr>
                <w:t>X</w:t>
              </w:r>
            </w:ins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F94C" w14:textId="5216DF59" w:rsidR="005C1767" w:rsidRDefault="005C1767" w:rsidP="005C1767">
            <w:pPr>
              <w:pStyle w:val="TAC"/>
              <w:rPr>
                <w:ins w:id="25" w:author="Frank Yong Yang" w:date="2018-04-04T17:55:00Z"/>
              </w:rPr>
            </w:pPr>
            <w:ins w:id="26" w:author="Frank Yong Yang" w:date="2018-04-04T17:55:00Z">
              <w:r w:rsidRPr="006F496C">
                <w:rPr>
                  <w:lang w:val="sv-SE"/>
                </w:rPr>
                <w:t>X</w:t>
              </w:r>
            </w:ins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A4E3" w14:textId="528339D7" w:rsidR="005C1767" w:rsidRDefault="005C1767" w:rsidP="005C1767">
            <w:pPr>
              <w:pStyle w:val="TAC"/>
              <w:rPr>
                <w:ins w:id="27" w:author="Frank Yong Yang" w:date="2018-04-04T17:55:00Z"/>
              </w:rPr>
            </w:pPr>
            <w:ins w:id="28" w:author="Frank Yong Yang" w:date="2018-04-04T17:55:00Z">
              <w:r w:rsidRPr="006F496C">
                <w:rPr>
                  <w:lang w:val="sv-SE"/>
                </w:rPr>
                <w:t>X</w:t>
              </w:r>
            </w:ins>
          </w:p>
        </w:tc>
      </w:tr>
    </w:tbl>
    <w:p w14:paraId="775EED99" w14:textId="4DE14AAD" w:rsidR="00917D87" w:rsidRDefault="00917D87">
      <w:pPr>
        <w:rPr>
          <w:noProof/>
        </w:rPr>
      </w:pPr>
    </w:p>
    <w:p w14:paraId="02199421" w14:textId="77777777" w:rsidR="00917D87" w:rsidRPr="006B5418" w:rsidRDefault="00917D87" w:rsidP="00917D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55D0EA" w14:textId="2D71F383" w:rsidR="0043544A" w:rsidRDefault="0043544A">
      <w:pPr>
        <w:pStyle w:val="Heading8"/>
        <w:rPr>
          <w:ins w:id="29" w:author="Frank Yong Yang" w:date="2018-04-04T17:36:00Z"/>
          <w:lang w:val="en-US"/>
        </w:rPr>
        <w:pPrChange w:id="30" w:author="Frank Yong Yang" w:date="2018-04-04T17:35:00Z">
          <w:pPr/>
        </w:pPrChange>
      </w:pPr>
      <w:ins w:id="31" w:author="Frank Yong Yang" w:date="2018-04-04T17:31:00Z">
        <w:r w:rsidRPr="00EA0173">
          <w:t xml:space="preserve">Annex </w:t>
        </w:r>
        <w:r w:rsidRPr="0043544A">
          <w:rPr>
            <w:highlight w:val="cyan"/>
            <w:rPrChange w:id="32" w:author="Frank Yong Yang" w:date="2018-04-04T17:33:00Z">
              <w:rPr/>
            </w:rPrChange>
          </w:rPr>
          <w:t>X</w:t>
        </w:r>
        <w:r w:rsidRPr="00EA0173">
          <w:t xml:space="preserve"> (</w:t>
        </w:r>
        <w:r>
          <w:t>Info</w:t>
        </w:r>
        <w:r w:rsidRPr="00EA0173">
          <w:t>rmative):</w:t>
        </w:r>
      </w:ins>
      <w:ins w:id="33" w:author="Frank Yong Yang" w:date="2018-04-04T17:36:00Z">
        <w:r>
          <w:br/>
        </w:r>
      </w:ins>
      <w:ins w:id="34" w:author="Frank Yong Yang" w:date="2018-04-04T17:35:00Z">
        <w:r>
          <w:rPr>
            <w:lang w:val="en-US"/>
          </w:rPr>
          <w:t>Vendor Specific PFCP Message</w:t>
        </w:r>
      </w:ins>
    </w:p>
    <w:p w14:paraId="4ABB21C9" w14:textId="3B8EFBE0" w:rsidR="0043544A" w:rsidRDefault="0043544A">
      <w:pPr>
        <w:pStyle w:val="Heading2"/>
        <w:rPr>
          <w:ins w:id="35" w:author="Frank Yong Yang" w:date="2018-04-04T17:37:00Z"/>
          <w:lang w:val="en-US"/>
        </w:rPr>
        <w:pPrChange w:id="36" w:author="Frank Yong Yang" w:date="2018-04-04T17:36:00Z">
          <w:pPr/>
        </w:pPrChange>
      </w:pPr>
      <w:ins w:id="37" w:author="Frank Yong Yang" w:date="2018-04-04T17:36:00Z">
        <w:r>
          <w:rPr>
            <w:lang w:val="en-US"/>
          </w:rPr>
          <w:t xml:space="preserve">X.1 </w:t>
        </w:r>
      </w:ins>
      <w:ins w:id="38" w:author="Frank Yong Yang" w:date="2018-04-04T17:39:00Z">
        <w:r>
          <w:rPr>
            <w:lang w:val="en-US"/>
          </w:rPr>
          <w:t>General</w:t>
        </w:r>
      </w:ins>
    </w:p>
    <w:p w14:paraId="30F79C1B" w14:textId="2C526072" w:rsidR="0043544A" w:rsidRDefault="0043544A">
      <w:pPr>
        <w:rPr>
          <w:ins w:id="39" w:author="Frank Yong Yang" w:date="2018-04-04T17:39:00Z"/>
          <w:lang w:val="en-US"/>
        </w:rPr>
      </w:pPr>
      <w:ins w:id="40" w:author="Frank Yong Yang" w:date="2018-04-04T17:37:00Z">
        <w:r>
          <w:rPr>
            <w:lang w:val="en-US"/>
          </w:rPr>
          <w:t>This subclause describe</w:t>
        </w:r>
      </w:ins>
      <w:ins w:id="41" w:author="Frank Yong Yang" w:date="2018-04-05T11:44:00Z">
        <w:r w:rsidR="001966B5">
          <w:rPr>
            <w:lang w:val="en-US"/>
          </w:rPr>
          <w:t>s</w:t>
        </w:r>
      </w:ins>
      <w:ins w:id="42" w:author="Frank Yong Yang" w:date="2018-04-04T17:37:00Z">
        <w:r>
          <w:rPr>
            <w:lang w:val="en-US"/>
          </w:rPr>
          <w:t xml:space="preserve"> t</w:t>
        </w:r>
      </w:ins>
      <w:ins w:id="43" w:author="Frank Yong Yang" w:date="2018-04-04T17:38:00Z">
        <w:r>
          <w:rPr>
            <w:lang w:val="en-US"/>
          </w:rPr>
          <w:t>he recommendation on the Vendor Specific PFCP Message</w:t>
        </w:r>
      </w:ins>
      <w:ins w:id="44" w:author="Frank Yong Yang" w:date="2018-04-06T16:01:00Z">
        <w:r w:rsidR="00491EF2">
          <w:rPr>
            <w:lang w:val="en-US"/>
          </w:rPr>
          <w:t>s</w:t>
        </w:r>
      </w:ins>
      <w:ins w:id="45" w:author="Frank Yong Yang" w:date="2018-04-04T17:38:00Z">
        <w:r>
          <w:rPr>
            <w:lang w:val="en-US"/>
          </w:rPr>
          <w:t>.</w:t>
        </w:r>
      </w:ins>
    </w:p>
    <w:p w14:paraId="4092762D" w14:textId="3ED01AB3" w:rsidR="0043544A" w:rsidRDefault="0043544A" w:rsidP="0043544A">
      <w:pPr>
        <w:rPr>
          <w:ins w:id="46" w:author="Frank Yong Yang" w:date="2018-04-04T17:39:00Z"/>
        </w:rPr>
      </w:pPr>
      <w:ins w:id="47" w:author="Frank Yong Yang" w:date="2018-04-04T17:39:00Z">
        <w:r>
          <w:t>Vendor-specific messages are defined to cover requirements and features not specified by 3GPP.</w:t>
        </w:r>
      </w:ins>
      <w:ins w:id="48" w:author="Frank Yong Yang" w:date="2018-04-06T16:02:00Z">
        <w:r w:rsidR="00491EF2">
          <w:t xml:space="preserve"> In order to reduce interoperability problems</w:t>
        </w:r>
      </w:ins>
      <w:ins w:id="49" w:author="Frank Yong Yang" w:date="2018-04-06T16:03:00Z">
        <w:r w:rsidR="00491EF2">
          <w:t xml:space="preserve"> in a multi-vendors network, the Enterprise ID </w:t>
        </w:r>
      </w:ins>
      <w:ins w:id="50" w:author="Frank Yong Yang" w:date="2018-04-06T16:04:00Z">
        <w:r w:rsidR="00491EF2">
          <w:t>should be included in the PFCP messages header.</w:t>
        </w:r>
      </w:ins>
      <w:bookmarkStart w:id="51" w:name="_GoBack"/>
      <w:bookmarkEnd w:id="51"/>
    </w:p>
    <w:p w14:paraId="4DCC7224" w14:textId="77777777" w:rsidR="0043544A" w:rsidRDefault="0043544A" w:rsidP="0043544A">
      <w:pPr>
        <w:pStyle w:val="NO"/>
        <w:rPr>
          <w:ins w:id="52" w:author="Frank Yong Yang" w:date="2018-04-04T17:39:00Z"/>
        </w:rPr>
      </w:pPr>
      <w:ins w:id="53" w:author="Frank Yong Yang" w:date="2018-04-04T17:39:00Z">
        <w:r>
          <w:t>NOTE 1:</w:t>
        </w:r>
        <w:r>
          <w:tab/>
          <w:t xml:space="preserve">When a </w:t>
        </w:r>
        <w:r w:rsidRPr="00017B56">
          <w:rPr>
            <w:lang w:val="en-US"/>
          </w:rPr>
          <w:t>message</w:t>
        </w:r>
        <w:r>
          <w:t xml:space="preserve"> is intended to be used by more than one vendor, the definition of the </w:t>
        </w:r>
        <w:r w:rsidRPr="00017B56">
          <w:rPr>
            <w:lang w:val="en-US"/>
          </w:rPr>
          <w:t>message</w:t>
        </w:r>
        <w:r>
          <w:t xml:space="preserve"> is encouraged to be specified by 3GPP </w:t>
        </w:r>
        <w:r>
          <w:rPr>
            <w:lang w:val="en-US"/>
          </w:rPr>
          <w:t>to ease implementation and interoperability</w:t>
        </w:r>
        <w:r>
          <w:t>.</w:t>
        </w:r>
      </w:ins>
    </w:p>
    <w:p w14:paraId="3743A818" w14:textId="77777777" w:rsidR="0043544A" w:rsidRDefault="0043544A" w:rsidP="0043544A">
      <w:pPr>
        <w:pStyle w:val="NO"/>
        <w:rPr>
          <w:ins w:id="54" w:author="Frank Yong Yang" w:date="2018-04-04T17:39:00Z"/>
        </w:rPr>
      </w:pPr>
      <w:ins w:id="55" w:author="Frank Yong Yang" w:date="2018-04-04T17:39:00Z">
        <w:r>
          <w:lastRenderedPageBreak/>
          <w:t>NOTE 2:</w:t>
        </w:r>
        <w:r>
          <w:tab/>
          <w:t xml:space="preserve">The PFCP entities can use Vendor-specific IE(s) in the PFCP message relevant to the PFCP Association Setup procedure to </w:t>
        </w:r>
        <w:r w:rsidRPr="00DF7037">
          <w:t>learn which vendor specific enhancements are supported by the peer</w:t>
        </w:r>
        <w:r>
          <w:t>.</w:t>
        </w:r>
      </w:ins>
    </w:p>
    <w:p w14:paraId="39947277" w14:textId="3073F6C4" w:rsidR="0043544A" w:rsidRDefault="0043544A" w:rsidP="0043544A">
      <w:pPr>
        <w:rPr>
          <w:ins w:id="56" w:author="Frank Yong Yang" w:date="2018-04-04T17:39:00Z"/>
        </w:rPr>
      </w:pPr>
      <w:ins w:id="57" w:author="Frank Yong Yang" w:date="2018-04-04T17:39:00Z">
        <w:r>
          <w:t>In a network with Vendor</w:t>
        </w:r>
        <w:r w:rsidRPr="004B29E0">
          <w:t xml:space="preserve"> specific enhancements</w:t>
        </w:r>
        <w:r>
          <w:t>,</w:t>
        </w:r>
        <w:r w:rsidRPr="004B29E0">
          <w:t xml:space="preserve"> unrecognized vendor specific </w:t>
        </w:r>
        <w:r>
          <w:t>messages</w:t>
        </w:r>
        <w:r w:rsidRPr="004B29E0">
          <w:t xml:space="preserve"> </w:t>
        </w:r>
      </w:ins>
      <w:ins w:id="58" w:author="Frank Yong Yang" w:date="2018-04-06T16:01:00Z">
        <w:r w:rsidR="00491EF2">
          <w:t>are</w:t>
        </w:r>
      </w:ins>
      <w:ins w:id="59" w:author="Frank Yong Yang" w:date="2018-04-04T17:39:00Z">
        <w:r w:rsidRPr="004B29E0">
          <w:t xml:space="preserve"> handle</w:t>
        </w:r>
        <w:r>
          <w:t>d as unknown PFCP messages</w:t>
        </w:r>
        <w:r w:rsidRPr="004B29E0">
          <w:t>.</w:t>
        </w:r>
      </w:ins>
    </w:p>
    <w:p w14:paraId="7DFD468A" w14:textId="64B3E41C" w:rsidR="0043544A" w:rsidRDefault="0043544A" w:rsidP="00A366C1">
      <w:pPr>
        <w:pStyle w:val="Heading3"/>
        <w:rPr>
          <w:ins w:id="60" w:author="Frank Yong Yang" w:date="2018-04-04T17:41:00Z"/>
        </w:rPr>
      </w:pPr>
      <w:ins w:id="61" w:author="Frank Yong Yang" w:date="2018-04-04T17:38:00Z">
        <w:r>
          <w:rPr>
            <w:lang w:val="en-US"/>
          </w:rPr>
          <w:t>X.1.1</w:t>
        </w:r>
      </w:ins>
      <w:ins w:id="62" w:author="Frank Yong Yang" w:date="2018-04-04T17:41:00Z">
        <w:r w:rsidR="00A366C1">
          <w:rPr>
            <w:lang w:val="en-US"/>
          </w:rPr>
          <w:t xml:space="preserve"> </w:t>
        </w:r>
        <w:r w:rsidR="00A366C1">
          <w:rPr>
            <w:lang w:val="fr-FR"/>
          </w:rPr>
          <w:t>PFCP</w:t>
        </w:r>
        <w:r w:rsidR="00A366C1" w:rsidRPr="00EA0173">
          <w:t xml:space="preserve"> </w:t>
        </w:r>
        <w:r w:rsidR="00A366C1" w:rsidRPr="00DE3AF5">
          <w:rPr>
            <w:lang w:val="en-US"/>
          </w:rPr>
          <w:t>H</w:t>
        </w:r>
        <w:proofErr w:type="spellStart"/>
        <w:r w:rsidR="00A366C1" w:rsidRPr="00EA0173">
          <w:t>eader</w:t>
        </w:r>
        <w:proofErr w:type="spellEnd"/>
        <w:r w:rsidR="00A366C1" w:rsidRPr="00DE3AF5">
          <w:rPr>
            <w:lang w:val="en-US"/>
          </w:rPr>
          <w:t xml:space="preserve"> for </w:t>
        </w:r>
        <w:r w:rsidR="00A366C1">
          <w:rPr>
            <w:lang w:val="en-US"/>
          </w:rPr>
          <w:t xml:space="preserve">Vendor Specific </w:t>
        </w:r>
        <w:r w:rsidR="00A366C1" w:rsidRPr="00DE3AF5">
          <w:rPr>
            <w:lang w:val="en-US"/>
          </w:rPr>
          <w:t xml:space="preserve">Node </w:t>
        </w:r>
        <w:r w:rsidR="00A366C1">
          <w:rPr>
            <w:lang w:val="en-US"/>
          </w:rPr>
          <w:t>R</w:t>
        </w:r>
        <w:r w:rsidR="00A366C1" w:rsidRPr="00DE3AF5">
          <w:rPr>
            <w:lang w:val="en-US"/>
          </w:rPr>
          <w:t>elated</w:t>
        </w:r>
        <w:r w:rsidR="00A366C1" w:rsidRPr="00EA0173">
          <w:t xml:space="preserve"> </w:t>
        </w:r>
        <w:r w:rsidR="00A366C1" w:rsidRPr="00DE3AF5">
          <w:rPr>
            <w:lang w:val="en-US"/>
          </w:rPr>
          <w:t>M</w:t>
        </w:r>
        <w:proofErr w:type="spellStart"/>
        <w:r w:rsidR="00A366C1" w:rsidRPr="00EA0173">
          <w:t>essages</w:t>
        </w:r>
        <w:proofErr w:type="spellEnd"/>
      </w:ins>
    </w:p>
    <w:p w14:paraId="0E353F09" w14:textId="74B455D7" w:rsidR="00A366C1" w:rsidRDefault="00A366C1" w:rsidP="00A366C1">
      <w:pPr>
        <w:rPr>
          <w:ins w:id="63" w:author="Frank Yong Yang" w:date="2018-04-04T17:42:00Z"/>
          <w:iCs/>
          <w:lang w:val="en-US"/>
        </w:rPr>
      </w:pPr>
      <w:ins w:id="64" w:author="Frank Yong Yang" w:date="2018-04-04T17:42:00Z">
        <w:r>
          <w:rPr>
            <w:iCs/>
            <w:lang w:val="en-US"/>
          </w:rPr>
          <w:t>Vendor specific node related messages should contain the Enterprise ID after the Sequence Number as depicted in figure X.1.1-1.</w:t>
        </w:r>
      </w:ins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16"/>
        <w:gridCol w:w="390"/>
        <w:gridCol w:w="600"/>
        <w:gridCol w:w="601"/>
        <w:gridCol w:w="600"/>
        <w:gridCol w:w="601"/>
        <w:gridCol w:w="601"/>
        <w:gridCol w:w="600"/>
        <w:gridCol w:w="601"/>
        <w:gridCol w:w="601"/>
      </w:tblGrid>
      <w:tr w:rsidR="00A366C1" w:rsidRPr="006F496C" w14:paraId="41E7C6B4" w14:textId="77777777" w:rsidTr="009E15EE">
        <w:trPr>
          <w:jc w:val="center"/>
          <w:ins w:id="65" w:author="Frank Yong Yang" w:date="2018-04-04T17:43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</w:tcBorders>
          </w:tcPr>
          <w:p w14:paraId="76ACC00F" w14:textId="77777777" w:rsidR="00A366C1" w:rsidRPr="006F496C" w:rsidRDefault="00A366C1" w:rsidP="009E15EE">
            <w:pPr>
              <w:pStyle w:val="TAH"/>
              <w:rPr>
                <w:ins w:id="66" w:author="Frank Yong Yang" w:date="2018-04-04T17:43:00Z"/>
              </w:rPr>
            </w:pPr>
          </w:p>
        </w:tc>
        <w:tc>
          <w:tcPr>
            <w:tcW w:w="390" w:type="dxa"/>
            <w:tcBorders>
              <w:top w:val="single" w:sz="4" w:space="0" w:color="auto"/>
            </w:tcBorders>
          </w:tcPr>
          <w:p w14:paraId="5C51008B" w14:textId="77777777" w:rsidR="00A366C1" w:rsidRPr="006F496C" w:rsidRDefault="00A366C1" w:rsidP="009E15EE">
            <w:pPr>
              <w:pStyle w:val="TAH"/>
              <w:rPr>
                <w:ins w:id="67" w:author="Frank Yong Yang" w:date="2018-04-04T17:43:00Z"/>
              </w:rPr>
            </w:pPr>
          </w:p>
        </w:tc>
        <w:tc>
          <w:tcPr>
            <w:tcW w:w="480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2A8EC351" w14:textId="77777777" w:rsidR="00A366C1" w:rsidRPr="006F496C" w:rsidRDefault="00A366C1" w:rsidP="009E15EE">
            <w:pPr>
              <w:pStyle w:val="TAH"/>
              <w:rPr>
                <w:ins w:id="68" w:author="Frank Yong Yang" w:date="2018-04-04T17:43:00Z"/>
              </w:rPr>
            </w:pPr>
            <w:ins w:id="69" w:author="Frank Yong Yang" w:date="2018-04-04T17:43:00Z">
              <w:r w:rsidRPr="006F496C">
                <w:t>Bits</w:t>
              </w:r>
            </w:ins>
          </w:p>
        </w:tc>
      </w:tr>
      <w:tr w:rsidR="00A366C1" w:rsidRPr="006F496C" w14:paraId="15CA130C" w14:textId="77777777" w:rsidTr="009E15EE">
        <w:trPr>
          <w:jc w:val="center"/>
          <w:ins w:id="70" w:author="Frank Yong Yang" w:date="2018-04-04T17:43:00Z"/>
        </w:trPr>
        <w:tc>
          <w:tcPr>
            <w:tcW w:w="1016" w:type="dxa"/>
            <w:tcBorders>
              <w:left w:val="single" w:sz="4" w:space="0" w:color="auto"/>
            </w:tcBorders>
          </w:tcPr>
          <w:p w14:paraId="73BEBDC8" w14:textId="77777777" w:rsidR="00A366C1" w:rsidRPr="006F496C" w:rsidRDefault="00A366C1" w:rsidP="009E15EE">
            <w:pPr>
              <w:pStyle w:val="TAC"/>
              <w:rPr>
                <w:ins w:id="71" w:author="Frank Yong Yang" w:date="2018-04-04T17:43:00Z"/>
              </w:rPr>
            </w:pPr>
            <w:ins w:id="72" w:author="Frank Yong Yang" w:date="2018-04-04T17:43:00Z">
              <w:r w:rsidRPr="006F496C">
                <w:t>Octets</w:t>
              </w:r>
            </w:ins>
          </w:p>
        </w:tc>
        <w:tc>
          <w:tcPr>
            <w:tcW w:w="390" w:type="dxa"/>
          </w:tcPr>
          <w:p w14:paraId="77838C0D" w14:textId="77777777" w:rsidR="00A366C1" w:rsidRPr="006F496C" w:rsidRDefault="00A366C1" w:rsidP="009E15EE">
            <w:pPr>
              <w:pStyle w:val="TAC"/>
              <w:rPr>
                <w:ins w:id="73" w:author="Frank Yong Yang" w:date="2018-04-04T17:43:00Z"/>
                <w:b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</w:tcPr>
          <w:p w14:paraId="0CA0CC3B" w14:textId="77777777" w:rsidR="00A366C1" w:rsidRPr="006F496C" w:rsidRDefault="00A366C1" w:rsidP="009E15EE">
            <w:pPr>
              <w:pStyle w:val="TAC"/>
              <w:rPr>
                <w:ins w:id="74" w:author="Frank Yong Yang" w:date="2018-04-04T17:43:00Z"/>
              </w:rPr>
            </w:pPr>
            <w:ins w:id="75" w:author="Frank Yong Yang" w:date="2018-04-04T17:43:00Z">
              <w:r w:rsidRPr="006F496C">
                <w:t>8</w:t>
              </w:r>
            </w:ins>
          </w:p>
        </w:tc>
        <w:tc>
          <w:tcPr>
            <w:tcW w:w="601" w:type="dxa"/>
            <w:tcBorders>
              <w:bottom w:val="single" w:sz="4" w:space="0" w:color="auto"/>
            </w:tcBorders>
          </w:tcPr>
          <w:p w14:paraId="0FC7B081" w14:textId="77777777" w:rsidR="00A366C1" w:rsidRPr="006F496C" w:rsidRDefault="00A366C1" w:rsidP="009E15EE">
            <w:pPr>
              <w:pStyle w:val="TAC"/>
              <w:rPr>
                <w:ins w:id="76" w:author="Frank Yong Yang" w:date="2018-04-04T17:43:00Z"/>
              </w:rPr>
            </w:pPr>
            <w:ins w:id="77" w:author="Frank Yong Yang" w:date="2018-04-04T17:43:00Z">
              <w:r w:rsidRPr="006F496C">
                <w:t>7</w:t>
              </w:r>
            </w:ins>
          </w:p>
        </w:tc>
        <w:tc>
          <w:tcPr>
            <w:tcW w:w="600" w:type="dxa"/>
            <w:tcBorders>
              <w:bottom w:val="single" w:sz="4" w:space="0" w:color="auto"/>
            </w:tcBorders>
          </w:tcPr>
          <w:p w14:paraId="7ACAF9C2" w14:textId="77777777" w:rsidR="00A366C1" w:rsidRPr="006F496C" w:rsidRDefault="00A366C1" w:rsidP="009E15EE">
            <w:pPr>
              <w:pStyle w:val="TAC"/>
              <w:rPr>
                <w:ins w:id="78" w:author="Frank Yong Yang" w:date="2018-04-04T17:43:00Z"/>
              </w:rPr>
            </w:pPr>
            <w:ins w:id="79" w:author="Frank Yong Yang" w:date="2018-04-04T17:43:00Z">
              <w:r w:rsidRPr="006F496C">
                <w:t>6</w:t>
              </w:r>
            </w:ins>
          </w:p>
        </w:tc>
        <w:tc>
          <w:tcPr>
            <w:tcW w:w="601" w:type="dxa"/>
            <w:tcBorders>
              <w:bottom w:val="single" w:sz="4" w:space="0" w:color="auto"/>
            </w:tcBorders>
          </w:tcPr>
          <w:p w14:paraId="57DC90D2" w14:textId="77777777" w:rsidR="00A366C1" w:rsidRPr="006F496C" w:rsidRDefault="00A366C1" w:rsidP="009E15EE">
            <w:pPr>
              <w:pStyle w:val="TAC"/>
              <w:rPr>
                <w:ins w:id="80" w:author="Frank Yong Yang" w:date="2018-04-04T17:43:00Z"/>
              </w:rPr>
            </w:pPr>
            <w:ins w:id="81" w:author="Frank Yong Yang" w:date="2018-04-04T17:43:00Z">
              <w:r w:rsidRPr="006F496C">
                <w:t>5</w:t>
              </w:r>
            </w:ins>
          </w:p>
        </w:tc>
        <w:tc>
          <w:tcPr>
            <w:tcW w:w="601" w:type="dxa"/>
            <w:tcBorders>
              <w:bottom w:val="single" w:sz="4" w:space="0" w:color="auto"/>
            </w:tcBorders>
          </w:tcPr>
          <w:p w14:paraId="43ACA02E" w14:textId="77777777" w:rsidR="00A366C1" w:rsidRPr="006F496C" w:rsidRDefault="00A366C1" w:rsidP="009E15EE">
            <w:pPr>
              <w:pStyle w:val="TAC"/>
              <w:rPr>
                <w:ins w:id="82" w:author="Frank Yong Yang" w:date="2018-04-04T17:43:00Z"/>
              </w:rPr>
            </w:pPr>
            <w:ins w:id="83" w:author="Frank Yong Yang" w:date="2018-04-04T17:43:00Z">
              <w:r w:rsidRPr="006F496C">
                <w:t>4</w:t>
              </w:r>
            </w:ins>
          </w:p>
        </w:tc>
        <w:tc>
          <w:tcPr>
            <w:tcW w:w="600" w:type="dxa"/>
            <w:tcBorders>
              <w:bottom w:val="single" w:sz="4" w:space="0" w:color="auto"/>
            </w:tcBorders>
          </w:tcPr>
          <w:p w14:paraId="5089E106" w14:textId="77777777" w:rsidR="00A366C1" w:rsidRPr="006F496C" w:rsidRDefault="00A366C1" w:rsidP="009E15EE">
            <w:pPr>
              <w:pStyle w:val="TAC"/>
              <w:rPr>
                <w:ins w:id="84" w:author="Frank Yong Yang" w:date="2018-04-04T17:43:00Z"/>
              </w:rPr>
            </w:pPr>
            <w:ins w:id="85" w:author="Frank Yong Yang" w:date="2018-04-04T17:43:00Z">
              <w:r w:rsidRPr="006F496C">
                <w:t>3</w:t>
              </w:r>
            </w:ins>
          </w:p>
        </w:tc>
        <w:tc>
          <w:tcPr>
            <w:tcW w:w="601" w:type="dxa"/>
            <w:tcBorders>
              <w:bottom w:val="single" w:sz="4" w:space="0" w:color="auto"/>
            </w:tcBorders>
          </w:tcPr>
          <w:p w14:paraId="548A74A0" w14:textId="77777777" w:rsidR="00A366C1" w:rsidRPr="006F496C" w:rsidRDefault="00A366C1" w:rsidP="009E15EE">
            <w:pPr>
              <w:pStyle w:val="TAC"/>
              <w:rPr>
                <w:ins w:id="86" w:author="Frank Yong Yang" w:date="2018-04-04T17:43:00Z"/>
              </w:rPr>
            </w:pPr>
            <w:ins w:id="87" w:author="Frank Yong Yang" w:date="2018-04-04T17:43:00Z">
              <w:r w:rsidRPr="006F496C">
                <w:t>2</w:t>
              </w:r>
            </w:ins>
          </w:p>
        </w:tc>
        <w:tc>
          <w:tcPr>
            <w:tcW w:w="601" w:type="dxa"/>
            <w:tcBorders>
              <w:bottom w:val="single" w:sz="4" w:space="0" w:color="auto"/>
              <w:right w:val="single" w:sz="4" w:space="0" w:color="auto"/>
            </w:tcBorders>
          </w:tcPr>
          <w:p w14:paraId="5EA908F9" w14:textId="77777777" w:rsidR="00A366C1" w:rsidRPr="006F496C" w:rsidRDefault="00A366C1" w:rsidP="009E15EE">
            <w:pPr>
              <w:pStyle w:val="TAC"/>
              <w:rPr>
                <w:ins w:id="88" w:author="Frank Yong Yang" w:date="2018-04-04T17:43:00Z"/>
              </w:rPr>
            </w:pPr>
            <w:ins w:id="89" w:author="Frank Yong Yang" w:date="2018-04-04T17:43:00Z">
              <w:r w:rsidRPr="006F496C">
                <w:t>1</w:t>
              </w:r>
            </w:ins>
          </w:p>
        </w:tc>
      </w:tr>
      <w:tr w:rsidR="00A366C1" w:rsidRPr="006F496C" w14:paraId="0FC6CA6F" w14:textId="77777777" w:rsidTr="009E15EE">
        <w:trPr>
          <w:jc w:val="center"/>
          <w:ins w:id="90" w:author="Frank Yong Yang" w:date="2018-04-04T17:43:00Z"/>
        </w:trPr>
        <w:tc>
          <w:tcPr>
            <w:tcW w:w="1016" w:type="dxa"/>
            <w:tcBorders>
              <w:left w:val="single" w:sz="4" w:space="0" w:color="auto"/>
            </w:tcBorders>
          </w:tcPr>
          <w:p w14:paraId="04497DFE" w14:textId="77777777" w:rsidR="00A366C1" w:rsidRPr="006F496C" w:rsidRDefault="00A366C1" w:rsidP="009E15EE">
            <w:pPr>
              <w:pStyle w:val="TAC"/>
              <w:rPr>
                <w:ins w:id="91" w:author="Frank Yong Yang" w:date="2018-04-04T17:43:00Z"/>
              </w:rPr>
            </w:pPr>
            <w:ins w:id="92" w:author="Frank Yong Yang" w:date="2018-04-04T17:43:00Z">
              <w:r w:rsidRPr="006F496C">
                <w:t>1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12732975" w14:textId="77777777" w:rsidR="00A366C1" w:rsidRPr="006F496C" w:rsidRDefault="00A366C1" w:rsidP="009E15EE">
            <w:pPr>
              <w:pStyle w:val="TAC"/>
              <w:rPr>
                <w:ins w:id="93" w:author="Frank Yong Yang" w:date="2018-04-04T17:43:00Z"/>
              </w:rPr>
            </w:pPr>
          </w:p>
        </w:tc>
        <w:tc>
          <w:tcPr>
            <w:tcW w:w="180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0A191C" w14:textId="77777777" w:rsidR="00A366C1" w:rsidRPr="006F496C" w:rsidRDefault="00A366C1" w:rsidP="009E15EE">
            <w:pPr>
              <w:pStyle w:val="TAC"/>
              <w:rPr>
                <w:ins w:id="94" w:author="Frank Yong Yang" w:date="2018-04-04T17:43:00Z"/>
              </w:rPr>
            </w:pPr>
            <w:ins w:id="95" w:author="Frank Yong Yang" w:date="2018-04-04T17:43:00Z">
              <w:r w:rsidRPr="006F496C">
                <w:t>Version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9723C70" w14:textId="77777777" w:rsidR="00A366C1" w:rsidRPr="006F496C" w:rsidRDefault="00A366C1" w:rsidP="009E15EE">
            <w:pPr>
              <w:pStyle w:val="TAC"/>
              <w:rPr>
                <w:ins w:id="96" w:author="Frank Yong Yang" w:date="2018-04-04T17:43:00Z"/>
              </w:rPr>
            </w:pPr>
            <w:ins w:id="97" w:author="Frank Yong Yang" w:date="2018-04-04T17:43:00Z">
              <w:r w:rsidRPr="006F496C">
                <w:t>Spare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E85526D" w14:textId="77777777" w:rsidR="00A366C1" w:rsidRPr="006F496C" w:rsidRDefault="00A366C1" w:rsidP="009E15EE">
            <w:pPr>
              <w:pStyle w:val="TAC"/>
              <w:rPr>
                <w:ins w:id="98" w:author="Frank Yong Yang" w:date="2018-04-04T17:43:00Z"/>
              </w:rPr>
            </w:pPr>
            <w:ins w:id="99" w:author="Frank Yong Yang" w:date="2018-04-04T17:43:00Z">
              <w:r w:rsidRPr="006F496C">
                <w:t>Spare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BB81336" w14:textId="77777777" w:rsidR="00A366C1" w:rsidRPr="006F496C" w:rsidRDefault="00A366C1" w:rsidP="009E15EE">
            <w:pPr>
              <w:pStyle w:val="TAC"/>
              <w:rPr>
                <w:ins w:id="100" w:author="Frank Yong Yang" w:date="2018-04-04T17:43:00Z"/>
              </w:rPr>
            </w:pPr>
            <w:ins w:id="101" w:author="Frank Yong Yang" w:date="2018-04-04T17:43:00Z">
              <w:r w:rsidRPr="006F496C">
                <w:t>Spare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FC5E2F2" w14:textId="77777777" w:rsidR="00A366C1" w:rsidRPr="006F496C" w:rsidRDefault="00A366C1" w:rsidP="009E15EE">
            <w:pPr>
              <w:pStyle w:val="TAC"/>
              <w:rPr>
                <w:ins w:id="102" w:author="Frank Yong Yang" w:date="2018-04-04T17:43:00Z"/>
              </w:rPr>
            </w:pPr>
            <w:ins w:id="103" w:author="Frank Yong Yang" w:date="2018-04-04T17:43:00Z">
              <w:r w:rsidRPr="006F496C">
                <w:rPr>
                  <w:lang w:val="sv-SE"/>
                </w:rPr>
                <w:t>MP=0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5A04012" w14:textId="77777777" w:rsidR="00A366C1" w:rsidRPr="006F496C" w:rsidRDefault="00A366C1" w:rsidP="009E15EE">
            <w:pPr>
              <w:pStyle w:val="TAC"/>
              <w:rPr>
                <w:ins w:id="104" w:author="Frank Yong Yang" w:date="2018-04-04T17:43:00Z"/>
              </w:rPr>
            </w:pPr>
            <w:ins w:id="105" w:author="Frank Yong Yang" w:date="2018-04-04T17:43:00Z">
              <w:r w:rsidRPr="006F496C">
                <w:rPr>
                  <w:lang w:val="de-DE"/>
                </w:rPr>
                <w:t>S</w:t>
              </w:r>
              <w:r w:rsidRPr="006F496C">
                <w:t>=0</w:t>
              </w:r>
            </w:ins>
          </w:p>
        </w:tc>
      </w:tr>
      <w:tr w:rsidR="00A366C1" w:rsidRPr="006F496C" w14:paraId="2626514C" w14:textId="77777777" w:rsidTr="009E15EE">
        <w:trPr>
          <w:jc w:val="center"/>
          <w:ins w:id="106" w:author="Frank Yong Yang" w:date="2018-04-04T17:43:00Z"/>
        </w:trPr>
        <w:tc>
          <w:tcPr>
            <w:tcW w:w="1016" w:type="dxa"/>
            <w:tcBorders>
              <w:left w:val="single" w:sz="4" w:space="0" w:color="auto"/>
            </w:tcBorders>
          </w:tcPr>
          <w:p w14:paraId="5850BA45" w14:textId="77777777" w:rsidR="00A366C1" w:rsidRPr="006F496C" w:rsidRDefault="00A366C1" w:rsidP="009E15EE">
            <w:pPr>
              <w:pStyle w:val="TAC"/>
              <w:rPr>
                <w:ins w:id="107" w:author="Frank Yong Yang" w:date="2018-04-04T17:43:00Z"/>
              </w:rPr>
            </w:pPr>
            <w:ins w:id="108" w:author="Frank Yong Yang" w:date="2018-04-04T17:43:00Z">
              <w:r w:rsidRPr="006F496C">
                <w:t>2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2C06E0E1" w14:textId="77777777" w:rsidR="00A366C1" w:rsidRPr="006F496C" w:rsidRDefault="00A366C1" w:rsidP="009E15EE">
            <w:pPr>
              <w:pStyle w:val="TAC"/>
              <w:rPr>
                <w:ins w:id="109" w:author="Frank Yong Yang" w:date="2018-04-04T17:43:00Z"/>
              </w:rPr>
            </w:pPr>
          </w:p>
        </w:tc>
        <w:tc>
          <w:tcPr>
            <w:tcW w:w="4805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EEDDC3A" w14:textId="77777777" w:rsidR="00A366C1" w:rsidRPr="006F496C" w:rsidRDefault="00A366C1" w:rsidP="009E15EE">
            <w:pPr>
              <w:pStyle w:val="TAC"/>
              <w:rPr>
                <w:ins w:id="110" w:author="Frank Yong Yang" w:date="2018-04-04T17:43:00Z"/>
              </w:rPr>
            </w:pPr>
            <w:ins w:id="111" w:author="Frank Yong Yang" w:date="2018-04-04T17:43:00Z">
              <w:r w:rsidRPr="006F496C">
                <w:t>Message Type</w:t>
              </w:r>
            </w:ins>
          </w:p>
        </w:tc>
      </w:tr>
      <w:tr w:rsidR="00A366C1" w:rsidRPr="006F496C" w14:paraId="69CCCEAF" w14:textId="77777777" w:rsidTr="009E15EE">
        <w:trPr>
          <w:jc w:val="center"/>
          <w:ins w:id="112" w:author="Frank Yong Yang" w:date="2018-04-04T17:43:00Z"/>
        </w:trPr>
        <w:tc>
          <w:tcPr>
            <w:tcW w:w="1016" w:type="dxa"/>
            <w:tcBorders>
              <w:left w:val="single" w:sz="4" w:space="0" w:color="auto"/>
            </w:tcBorders>
          </w:tcPr>
          <w:p w14:paraId="27099B3D" w14:textId="77777777" w:rsidR="00A366C1" w:rsidRPr="006F496C" w:rsidRDefault="00A366C1" w:rsidP="009E15EE">
            <w:pPr>
              <w:pStyle w:val="TAC"/>
              <w:rPr>
                <w:ins w:id="113" w:author="Frank Yong Yang" w:date="2018-04-04T17:43:00Z"/>
              </w:rPr>
            </w:pPr>
            <w:ins w:id="114" w:author="Frank Yong Yang" w:date="2018-04-04T17:43:00Z">
              <w:r w:rsidRPr="006F496C">
                <w:t>3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369549B4" w14:textId="77777777" w:rsidR="00A366C1" w:rsidRPr="006F496C" w:rsidRDefault="00A366C1" w:rsidP="009E15EE">
            <w:pPr>
              <w:pStyle w:val="TAC"/>
              <w:rPr>
                <w:ins w:id="115" w:author="Frank Yong Yang" w:date="2018-04-04T17:43:00Z"/>
              </w:rPr>
            </w:pPr>
          </w:p>
        </w:tc>
        <w:tc>
          <w:tcPr>
            <w:tcW w:w="4805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839505D" w14:textId="77777777" w:rsidR="00A366C1" w:rsidRPr="006F496C" w:rsidRDefault="00A366C1" w:rsidP="009E15EE">
            <w:pPr>
              <w:pStyle w:val="TAC"/>
              <w:rPr>
                <w:ins w:id="116" w:author="Frank Yong Yang" w:date="2018-04-04T17:43:00Z"/>
              </w:rPr>
            </w:pPr>
            <w:ins w:id="117" w:author="Frank Yong Yang" w:date="2018-04-04T17:43:00Z">
              <w:r w:rsidRPr="006F496C">
                <w:t>Message Length (1</w:t>
              </w:r>
              <w:r w:rsidRPr="006F496C">
                <w:rPr>
                  <w:vertAlign w:val="superscript"/>
                </w:rPr>
                <w:t>st</w:t>
              </w:r>
              <w:r w:rsidRPr="006F496C">
                <w:t xml:space="preserve"> Octet)</w:t>
              </w:r>
            </w:ins>
          </w:p>
        </w:tc>
      </w:tr>
      <w:tr w:rsidR="00A366C1" w:rsidRPr="006F496C" w14:paraId="28696652" w14:textId="77777777" w:rsidTr="009E15EE">
        <w:trPr>
          <w:jc w:val="center"/>
          <w:ins w:id="118" w:author="Frank Yong Yang" w:date="2018-04-04T17:43:00Z"/>
        </w:trPr>
        <w:tc>
          <w:tcPr>
            <w:tcW w:w="1016" w:type="dxa"/>
            <w:tcBorders>
              <w:left w:val="single" w:sz="4" w:space="0" w:color="auto"/>
            </w:tcBorders>
          </w:tcPr>
          <w:p w14:paraId="7121F3AD" w14:textId="77777777" w:rsidR="00A366C1" w:rsidRPr="006F496C" w:rsidRDefault="00A366C1" w:rsidP="009E15EE">
            <w:pPr>
              <w:pStyle w:val="TAC"/>
              <w:rPr>
                <w:ins w:id="119" w:author="Frank Yong Yang" w:date="2018-04-04T17:43:00Z"/>
              </w:rPr>
            </w:pPr>
            <w:ins w:id="120" w:author="Frank Yong Yang" w:date="2018-04-04T17:43:00Z">
              <w:r w:rsidRPr="006F496C">
                <w:t>4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3E8E2776" w14:textId="77777777" w:rsidR="00A366C1" w:rsidRPr="006F496C" w:rsidRDefault="00A366C1" w:rsidP="009E15EE">
            <w:pPr>
              <w:pStyle w:val="TAC"/>
              <w:rPr>
                <w:ins w:id="121" w:author="Frank Yong Yang" w:date="2018-04-04T17:43:00Z"/>
              </w:rPr>
            </w:pPr>
          </w:p>
        </w:tc>
        <w:tc>
          <w:tcPr>
            <w:tcW w:w="4805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E8CBE32" w14:textId="77777777" w:rsidR="00A366C1" w:rsidRPr="006F496C" w:rsidRDefault="00A366C1" w:rsidP="009E15EE">
            <w:pPr>
              <w:pStyle w:val="TAC"/>
              <w:rPr>
                <w:ins w:id="122" w:author="Frank Yong Yang" w:date="2018-04-04T17:43:00Z"/>
              </w:rPr>
            </w:pPr>
            <w:ins w:id="123" w:author="Frank Yong Yang" w:date="2018-04-04T17:43:00Z">
              <w:r w:rsidRPr="006F496C">
                <w:t>Message Length (2</w:t>
              </w:r>
              <w:r w:rsidRPr="006F496C">
                <w:rPr>
                  <w:vertAlign w:val="superscript"/>
                </w:rPr>
                <w:t>nd</w:t>
              </w:r>
              <w:r w:rsidRPr="006F496C">
                <w:t xml:space="preserve"> Octet)</w:t>
              </w:r>
            </w:ins>
          </w:p>
        </w:tc>
      </w:tr>
      <w:tr w:rsidR="00A366C1" w:rsidRPr="006F496C" w14:paraId="4228369F" w14:textId="77777777" w:rsidTr="009E15EE">
        <w:trPr>
          <w:jc w:val="center"/>
          <w:ins w:id="124" w:author="Frank Yong Yang" w:date="2018-04-04T17:43:00Z"/>
        </w:trPr>
        <w:tc>
          <w:tcPr>
            <w:tcW w:w="1016" w:type="dxa"/>
            <w:tcBorders>
              <w:left w:val="single" w:sz="4" w:space="0" w:color="auto"/>
            </w:tcBorders>
          </w:tcPr>
          <w:p w14:paraId="6E872FD4" w14:textId="77777777" w:rsidR="00A366C1" w:rsidRPr="006F496C" w:rsidRDefault="00A366C1" w:rsidP="009E15EE">
            <w:pPr>
              <w:pStyle w:val="TAC"/>
              <w:rPr>
                <w:ins w:id="125" w:author="Frank Yong Yang" w:date="2018-04-04T17:43:00Z"/>
              </w:rPr>
            </w:pPr>
            <w:ins w:id="126" w:author="Frank Yong Yang" w:date="2018-04-04T17:43:00Z">
              <w:r w:rsidRPr="006F496C">
                <w:t>5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5342C243" w14:textId="77777777" w:rsidR="00A366C1" w:rsidRPr="006F496C" w:rsidRDefault="00A366C1" w:rsidP="009E15EE">
            <w:pPr>
              <w:pStyle w:val="TAC"/>
              <w:rPr>
                <w:ins w:id="127" w:author="Frank Yong Yang" w:date="2018-04-04T17:43:00Z"/>
              </w:rPr>
            </w:pPr>
          </w:p>
        </w:tc>
        <w:tc>
          <w:tcPr>
            <w:tcW w:w="4805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323740F" w14:textId="77777777" w:rsidR="00A366C1" w:rsidRPr="006F496C" w:rsidRDefault="00A366C1" w:rsidP="009E15EE">
            <w:pPr>
              <w:pStyle w:val="TAC"/>
              <w:rPr>
                <w:ins w:id="128" w:author="Frank Yong Yang" w:date="2018-04-04T17:43:00Z"/>
              </w:rPr>
            </w:pPr>
            <w:ins w:id="129" w:author="Frank Yong Yang" w:date="2018-04-04T17:43:00Z">
              <w:r w:rsidRPr="006F496C">
                <w:t>Sequence Number (1</w:t>
              </w:r>
              <w:r w:rsidRPr="006F496C">
                <w:rPr>
                  <w:vertAlign w:val="superscript"/>
                </w:rPr>
                <w:t>st</w:t>
              </w:r>
              <w:r w:rsidRPr="006F496C">
                <w:t xml:space="preserve"> Octet)</w:t>
              </w:r>
            </w:ins>
          </w:p>
        </w:tc>
      </w:tr>
      <w:tr w:rsidR="00A366C1" w:rsidRPr="006F496C" w14:paraId="442C3E45" w14:textId="77777777" w:rsidTr="009E15EE">
        <w:trPr>
          <w:jc w:val="center"/>
          <w:ins w:id="130" w:author="Frank Yong Yang" w:date="2018-04-04T17:43:00Z"/>
        </w:trPr>
        <w:tc>
          <w:tcPr>
            <w:tcW w:w="1016" w:type="dxa"/>
            <w:tcBorders>
              <w:left w:val="single" w:sz="4" w:space="0" w:color="auto"/>
            </w:tcBorders>
          </w:tcPr>
          <w:p w14:paraId="1BC43D11" w14:textId="77777777" w:rsidR="00A366C1" w:rsidRPr="006F496C" w:rsidRDefault="00A366C1" w:rsidP="009E15EE">
            <w:pPr>
              <w:pStyle w:val="TAC"/>
              <w:rPr>
                <w:ins w:id="131" w:author="Frank Yong Yang" w:date="2018-04-04T17:43:00Z"/>
              </w:rPr>
            </w:pPr>
            <w:ins w:id="132" w:author="Frank Yong Yang" w:date="2018-04-04T17:43:00Z">
              <w:r w:rsidRPr="006F496C">
                <w:t>6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52677DB5" w14:textId="77777777" w:rsidR="00A366C1" w:rsidRPr="006F496C" w:rsidRDefault="00A366C1" w:rsidP="009E15EE">
            <w:pPr>
              <w:pStyle w:val="TAC"/>
              <w:rPr>
                <w:ins w:id="133" w:author="Frank Yong Yang" w:date="2018-04-04T17:43:00Z"/>
              </w:rPr>
            </w:pPr>
          </w:p>
        </w:tc>
        <w:tc>
          <w:tcPr>
            <w:tcW w:w="4805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4E5BFF" w14:textId="77777777" w:rsidR="00A366C1" w:rsidRPr="006F496C" w:rsidRDefault="00A366C1" w:rsidP="009E15EE">
            <w:pPr>
              <w:pStyle w:val="TAC"/>
              <w:rPr>
                <w:ins w:id="134" w:author="Frank Yong Yang" w:date="2018-04-04T17:43:00Z"/>
              </w:rPr>
            </w:pPr>
            <w:ins w:id="135" w:author="Frank Yong Yang" w:date="2018-04-04T17:43:00Z">
              <w:r w:rsidRPr="006F496C">
                <w:t>Sequence Number (2</w:t>
              </w:r>
              <w:r w:rsidRPr="006F496C">
                <w:rPr>
                  <w:vertAlign w:val="superscript"/>
                </w:rPr>
                <w:t>nd</w:t>
              </w:r>
              <w:r w:rsidRPr="006F496C">
                <w:t xml:space="preserve"> Octet)</w:t>
              </w:r>
            </w:ins>
          </w:p>
        </w:tc>
      </w:tr>
      <w:tr w:rsidR="00A366C1" w:rsidRPr="006F496C" w14:paraId="497DDBF5" w14:textId="77777777" w:rsidTr="009E15EE">
        <w:trPr>
          <w:jc w:val="center"/>
          <w:ins w:id="136" w:author="Frank Yong Yang" w:date="2018-04-04T17:43:00Z"/>
        </w:trPr>
        <w:tc>
          <w:tcPr>
            <w:tcW w:w="1016" w:type="dxa"/>
            <w:tcBorders>
              <w:left w:val="single" w:sz="4" w:space="0" w:color="auto"/>
            </w:tcBorders>
          </w:tcPr>
          <w:p w14:paraId="705DC7D6" w14:textId="77777777" w:rsidR="00A366C1" w:rsidRPr="006F496C" w:rsidRDefault="00A366C1" w:rsidP="009E15EE">
            <w:pPr>
              <w:pStyle w:val="TAC"/>
              <w:rPr>
                <w:ins w:id="137" w:author="Frank Yong Yang" w:date="2018-04-04T17:43:00Z"/>
              </w:rPr>
            </w:pPr>
            <w:ins w:id="138" w:author="Frank Yong Yang" w:date="2018-04-04T17:43:00Z">
              <w:r w:rsidRPr="006F496C">
                <w:t>7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58C856B9" w14:textId="77777777" w:rsidR="00A366C1" w:rsidRPr="006F496C" w:rsidRDefault="00A366C1" w:rsidP="009E15EE">
            <w:pPr>
              <w:pStyle w:val="TAC"/>
              <w:rPr>
                <w:ins w:id="139" w:author="Frank Yong Yang" w:date="2018-04-04T17:43:00Z"/>
              </w:rPr>
            </w:pPr>
          </w:p>
        </w:tc>
        <w:tc>
          <w:tcPr>
            <w:tcW w:w="4805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8B3EC53" w14:textId="77777777" w:rsidR="00A366C1" w:rsidRPr="006F496C" w:rsidRDefault="00A366C1" w:rsidP="009E15EE">
            <w:pPr>
              <w:pStyle w:val="TAC"/>
              <w:rPr>
                <w:ins w:id="140" w:author="Frank Yong Yang" w:date="2018-04-04T17:43:00Z"/>
                <w:lang w:eastAsia="zh-CN"/>
              </w:rPr>
            </w:pPr>
            <w:ins w:id="141" w:author="Frank Yong Yang" w:date="2018-04-04T17:43:00Z">
              <w:r w:rsidRPr="006F496C">
                <w:t>Sequence Number (3</w:t>
              </w:r>
              <w:r w:rsidRPr="006F496C">
                <w:rPr>
                  <w:vertAlign w:val="superscript"/>
                </w:rPr>
                <w:t>rd</w:t>
              </w:r>
              <w:r w:rsidRPr="006F496C">
                <w:t xml:space="preserve"> Octet)</w:t>
              </w:r>
            </w:ins>
          </w:p>
        </w:tc>
      </w:tr>
      <w:tr w:rsidR="00A366C1" w:rsidRPr="006F496C" w14:paraId="5CE86F0F" w14:textId="77777777" w:rsidTr="009E15EE">
        <w:trPr>
          <w:jc w:val="center"/>
          <w:ins w:id="142" w:author="Frank Yong Yang" w:date="2018-04-04T17:43:00Z"/>
        </w:trPr>
        <w:tc>
          <w:tcPr>
            <w:tcW w:w="1016" w:type="dxa"/>
            <w:tcBorders>
              <w:left w:val="single" w:sz="4" w:space="0" w:color="auto"/>
            </w:tcBorders>
          </w:tcPr>
          <w:p w14:paraId="7C6C1B7E" w14:textId="77777777" w:rsidR="00A366C1" w:rsidRPr="00017B56" w:rsidRDefault="00A366C1" w:rsidP="009E15EE">
            <w:pPr>
              <w:pStyle w:val="TAC"/>
              <w:rPr>
                <w:ins w:id="143" w:author="Frank Yong Yang" w:date="2018-04-04T17:43:00Z"/>
                <w:lang w:val="sv-SE"/>
              </w:rPr>
            </w:pPr>
            <w:ins w:id="144" w:author="Frank Yong Yang" w:date="2018-04-04T17:43:00Z">
              <w:r w:rsidRPr="006F496C">
                <w:rPr>
                  <w:lang w:val="sv-SE"/>
                </w:rPr>
                <w:t>8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5A67BAA4" w14:textId="77777777" w:rsidR="00A366C1" w:rsidRPr="006F496C" w:rsidRDefault="00A366C1" w:rsidP="009E15EE">
            <w:pPr>
              <w:pStyle w:val="TAC"/>
              <w:rPr>
                <w:ins w:id="145" w:author="Frank Yong Yang" w:date="2018-04-04T17:43:00Z"/>
              </w:rPr>
            </w:pPr>
          </w:p>
        </w:tc>
        <w:tc>
          <w:tcPr>
            <w:tcW w:w="4805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87007CF" w14:textId="77777777" w:rsidR="00A366C1" w:rsidRPr="00017B56" w:rsidRDefault="00A366C1" w:rsidP="009E15EE">
            <w:pPr>
              <w:pStyle w:val="TAC"/>
              <w:rPr>
                <w:ins w:id="146" w:author="Frank Yong Yang" w:date="2018-04-04T17:43:00Z"/>
                <w:lang w:val="sv-SE"/>
              </w:rPr>
            </w:pPr>
            <w:ins w:id="147" w:author="Frank Yong Yang" w:date="2018-04-04T17:43:00Z">
              <w:r w:rsidRPr="006F496C">
                <w:rPr>
                  <w:lang w:val="sv-SE"/>
                </w:rPr>
                <w:t xml:space="preserve">Enterprise ID </w:t>
              </w:r>
              <w:r w:rsidRPr="006F496C">
                <w:t>(1</w:t>
              </w:r>
              <w:r w:rsidRPr="006F496C">
                <w:rPr>
                  <w:vertAlign w:val="superscript"/>
                </w:rPr>
                <w:t>st</w:t>
              </w:r>
              <w:r w:rsidRPr="006F496C">
                <w:t xml:space="preserve"> Octet)</w:t>
              </w:r>
            </w:ins>
          </w:p>
        </w:tc>
      </w:tr>
      <w:tr w:rsidR="00A366C1" w:rsidRPr="006F496C" w14:paraId="6F154495" w14:textId="77777777" w:rsidTr="009E15EE">
        <w:trPr>
          <w:jc w:val="center"/>
          <w:ins w:id="148" w:author="Frank Yong Yang" w:date="2018-04-04T17:43:00Z"/>
        </w:trPr>
        <w:tc>
          <w:tcPr>
            <w:tcW w:w="1016" w:type="dxa"/>
            <w:tcBorders>
              <w:left w:val="single" w:sz="4" w:space="0" w:color="auto"/>
            </w:tcBorders>
          </w:tcPr>
          <w:p w14:paraId="5BF96AA3" w14:textId="77777777" w:rsidR="00A366C1" w:rsidRPr="006F496C" w:rsidRDefault="00A366C1" w:rsidP="009E15EE">
            <w:pPr>
              <w:pStyle w:val="TAC"/>
              <w:rPr>
                <w:ins w:id="149" w:author="Frank Yong Yang" w:date="2018-04-04T17:43:00Z"/>
                <w:lang w:val="sv-SE"/>
              </w:rPr>
            </w:pPr>
            <w:ins w:id="150" w:author="Frank Yong Yang" w:date="2018-04-04T17:43:00Z">
              <w:r w:rsidRPr="006F496C">
                <w:rPr>
                  <w:lang w:val="sv-SE"/>
                </w:rPr>
                <w:t>9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0A7CE767" w14:textId="77777777" w:rsidR="00A366C1" w:rsidRPr="006F496C" w:rsidRDefault="00A366C1" w:rsidP="009E15EE">
            <w:pPr>
              <w:pStyle w:val="TAC"/>
              <w:rPr>
                <w:ins w:id="151" w:author="Frank Yong Yang" w:date="2018-04-04T17:43:00Z"/>
              </w:rPr>
            </w:pPr>
          </w:p>
        </w:tc>
        <w:tc>
          <w:tcPr>
            <w:tcW w:w="4805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4C61B61" w14:textId="77777777" w:rsidR="00A366C1" w:rsidRPr="006F496C" w:rsidRDefault="00A366C1" w:rsidP="009E15EE">
            <w:pPr>
              <w:pStyle w:val="TAC"/>
              <w:rPr>
                <w:ins w:id="152" w:author="Frank Yong Yang" w:date="2018-04-04T17:43:00Z"/>
              </w:rPr>
            </w:pPr>
            <w:ins w:id="153" w:author="Frank Yong Yang" w:date="2018-04-04T17:43:00Z">
              <w:r w:rsidRPr="006F496C">
                <w:rPr>
                  <w:lang w:val="sv-SE"/>
                </w:rPr>
                <w:t xml:space="preserve">Enterprise ID </w:t>
              </w:r>
              <w:r w:rsidRPr="006F496C">
                <w:t>(2</w:t>
              </w:r>
              <w:r w:rsidRPr="006F496C">
                <w:rPr>
                  <w:vertAlign w:val="superscript"/>
                </w:rPr>
                <w:t>nd</w:t>
              </w:r>
              <w:r w:rsidRPr="006F496C">
                <w:t xml:space="preserve"> Octet)</w:t>
              </w:r>
            </w:ins>
          </w:p>
        </w:tc>
      </w:tr>
      <w:tr w:rsidR="00A366C1" w:rsidRPr="006F496C" w14:paraId="5E571376" w14:textId="77777777" w:rsidTr="009E15EE">
        <w:trPr>
          <w:jc w:val="center"/>
          <w:ins w:id="154" w:author="Frank Yong Yang" w:date="2018-04-04T17:43:00Z"/>
        </w:trPr>
        <w:tc>
          <w:tcPr>
            <w:tcW w:w="1016" w:type="dxa"/>
            <w:tcBorders>
              <w:left w:val="single" w:sz="4" w:space="0" w:color="auto"/>
            </w:tcBorders>
          </w:tcPr>
          <w:p w14:paraId="1DF4FB25" w14:textId="77777777" w:rsidR="00A366C1" w:rsidRPr="006F496C" w:rsidRDefault="00A366C1" w:rsidP="009E15EE">
            <w:pPr>
              <w:pStyle w:val="TAC"/>
              <w:rPr>
                <w:ins w:id="155" w:author="Frank Yong Yang" w:date="2018-04-04T17:43:00Z"/>
                <w:lang w:val="sv-SE"/>
              </w:rPr>
            </w:pPr>
            <w:ins w:id="156" w:author="Frank Yong Yang" w:date="2018-04-04T17:43:00Z">
              <w:r w:rsidRPr="006F496C">
                <w:rPr>
                  <w:lang w:val="sv-SE"/>
                </w:rPr>
                <w:t>10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5A538D63" w14:textId="77777777" w:rsidR="00A366C1" w:rsidRPr="006F496C" w:rsidRDefault="00A366C1" w:rsidP="009E15EE">
            <w:pPr>
              <w:pStyle w:val="TAC"/>
              <w:rPr>
                <w:ins w:id="157" w:author="Frank Yong Yang" w:date="2018-04-04T17:43:00Z"/>
              </w:rPr>
            </w:pPr>
          </w:p>
        </w:tc>
        <w:tc>
          <w:tcPr>
            <w:tcW w:w="4805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263EBBA" w14:textId="77777777" w:rsidR="00A366C1" w:rsidRPr="00017B56" w:rsidRDefault="00A366C1" w:rsidP="009E15EE">
            <w:pPr>
              <w:pStyle w:val="TAC"/>
              <w:rPr>
                <w:ins w:id="158" w:author="Frank Yong Yang" w:date="2018-04-04T17:43:00Z"/>
                <w:lang w:val="sv-SE"/>
              </w:rPr>
            </w:pPr>
            <w:ins w:id="159" w:author="Frank Yong Yang" w:date="2018-04-04T17:43:00Z">
              <w:r w:rsidRPr="006F496C">
                <w:rPr>
                  <w:lang w:val="sv-SE"/>
                </w:rPr>
                <w:t>Spare</w:t>
              </w:r>
            </w:ins>
          </w:p>
        </w:tc>
      </w:tr>
      <w:tr w:rsidR="00A366C1" w:rsidRPr="006F496C" w14:paraId="1469F512" w14:textId="77777777" w:rsidTr="009E15EE">
        <w:trPr>
          <w:jc w:val="center"/>
          <w:ins w:id="160" w:author="Frank Yong Yang" w:date="2018-04-04T17:43:00Z"/>
        </w:trPr>
        <w:tc>
          <w:tcPr>
            <w:tcW w:w="1016" w:type="dxa"/>
            <w:tcBorders>
              <w:left w:val="single" w:sz="4" w:space="0" w:color="auto"/>
            </w:tcBorders>
          </w:tcPr>
          <w:p w14:paraId="4D928E5A" w14:textId="77777777" w:rsidR="00A366C1" w:rsidRPr="006F496C" w:rsidRDefault="00A366C1" w:rsidP="009E15EE">
            <w:pPr>
              <w:pStyle w:val="TAC"/>
              <w:rPr>
                <w:ins w:id="161" w:author="Frank Yong Yang" w:date="2018-04-04T17:43:00Z"/>
                <w:lang w:val="sv-SE"/>
              </w:rPr>
            </w:pPr>
            <w:ins w:id="162" w:author="Frank Yong Yang" w:date="2018-04-04T17:43:00Z">
              <w:r w:rsidRPr="006F496C">
                <w:rPr>
                  <w:lang w:val="sv-SE"/>
                </w:rPr>
                <w:t>11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0A6BEF89" w14:textId="77777777" w:rsidR="00A366C1" w:rsidRPr="006F496C" w:rsidRDefault="00A366C1" w:rsidP="009E15EE">
            <w:pPr>
              <w:pStyle w:val="TAC"/>
              <w:rPr>
                <w:ins w:id="163" w:author="Frank Yong Yang" w:date="2018-04-04T17:43:00Z"/>
              </w:rPr>
            </w:pPr>
          </w:p>
        </w:tc>
        <w:tc>
          <w:tcPr>
            <w:tcW w:w="4805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9D11044" w14:textId="77777777" w:rsidR="00A366C1" w:rsidRPr="00017B56" w:rsidRDefault="00A366C1" w:rsidP="009E15EE">
            <w:pPr>
              <w:pStyle w:val="TAC"/>
              <w:rPr>
                <w:ins w:id="164" w:author="Frank Yong Yang" w:date="2018-04-04T17:43:00Z"/>
                <w:lang w:val="sv-SE"/>
              </w:rPr>
            </w:pPr>
            <w:ins w:id="165" w:author="Frank Yong Yang" w:date="2018-04-04T17:43:00Z">
              <w:r w:rsidRPr="006F496C">
                <w:rPr>
                  <w:lang w:val="sv-SE"/>
                </w:rPr>
                <w:t>Spare</w:t>
              </w:r>
            </w:ins>
          </w:p>
        </w:tc>
      </w:tr>
      <w:tr w:rsidR="00A366C1" w:rsidRPr="006F496C" w14:paraId="2AF777CE" w14:textId="77777777" w:rsidTr="009E15EE">
        <w:trPr>
          <w:jc w:val="center"/>
          <w:ins w:id="166" w:author="Frank Yong Yang" w:date="2018-04-04T17:43:00Z"/>
        </w:trPr>
        <w:tc>
          <w:tcPr>
            <w:tcW w:w="1016" w:type="dxa"/>
            <w:tcBorders>
              <w:left w:val="single" w:sz="4" w:space="0" w:color="auto"/>
              <w:bottom w:val="single" w:sz="4" w:space="0" w:color="auto"/>
            </w:tcBorders>
          </w:tcPr>
          <w:p w14:paraId="3FEB6A63" w14:textId="77777777" w:rsidR="00A366C1" w:rsidRPr="00017B56" w:rsidRDefault="00A366C1" w:rsidP="009E15EE">
            <w:pPr>
              <w:pStyle w:val="TAC"/>
              <w:rPr>
                <w:ins w:id="167" w:author="Frank Yong Yang" w:date="2018-04-04T17:43:00Z"/>
                <w:lang w:val="sv-SE"/>
              </w:rPr>
            </w:pPr>
            <w:ins w:id="168" w:author="Frank Yong Yang" w:date="2018-04-04T17:43:00Z">
              <w:r w:rsidRPr="006F496C">
                <w:rPr>
                  <w:lang w:val="sv-SE"/>
                </w:rPr>
                <w:t>12</w:t>
              </w:r>
            </w:ins>
          </w:p>
        </w:tc>
        <w:tc>
          <w:tcPr>
            <w:tcW w:w="390" w:type="dxa"/>
            <w:tcBorders>
              <w:bottom w:val="single" w:sz="4" w:space="0" w:color="auto"/>
              <w:right w:val="single" w:sz="4" w:space="0" w:color="auto"/>
            </w:tcBorders>
          </w:tcPr>
          <w:p w14:paraId="455D304E" w14:textId="77777777" w:rsidR="00A366C1" w:rsidRPr="006F496C" w:rsidRDefault="00A366C1" w:rsidP="009E15EE">
            <w:pPr>
              <w:pStyle w:val="TAC"/>
              <w:rPr>
                <w:ins w:id="169" w:author="Frank Yong Yang" w:date="2018-04-04T17:43:00Z"/>
              </w:rPr>
            </w:pPr>
          </w:p>
        </w:tc>
        <w:tc>
          <w:tcPr>
            <w:tcW w:w="4805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0019" w14:textId="77777777" w:rsidR="00A366C1" w:rsidRPr="006F496C" w:rsidRDefault="00A366C1" w:rsidP="009E15EE">
            <w:pPr>
              <w:pStyle w:val="TAC"/>
              <w:rPr>
                <w:ins w:id="170" w:author="Frank Yong Yang" w:date="2018-04-04T17:43:00Z"/>
              </w:rPr>
            </w:pPr>
            <w:ins w:id="171" w:author="Frank Yong Yang" w:date="2018-04-04T17:43:00Z">
              <w:r w:rsidRPr="006F496C">
                <w:t>Spare</w:t>
              </w:r>
            </w:ins>
          </w:p>
        </w:tc>
      </w:tr>
    </w:tbl>
    <w:p w14:paraId="4E8ABF55" w14:textId="1ED223D9" w:rsidR="00A366C1" w:rsidRPr="00ED4704" w:rsidRDefault="00A366C1" w:rsidP="00A366C1">
      <w:pPr>
        <w:pStyle w:val="TF"/>
        <w:spacing w:before="120"/>
        <w:rPr>
          <w:ins w:id="172" w:author="Frank Yong Yang" w:date="2018-04-04T17:43:00Z"/>
          <w:lang w:val="en-US"/>
        </w:rPr>
      </w:pPr>
      <w:ins w:id="173" w:author="Frank Yong Yang" w:date="2018-04-04T17:43:00Z">
        <w:r w:rsidRPr="00EA0173">
          <w:t xml:space="preserve">Figure </w:t>
        </w:r>
        <w:r>
          <w:t>X</w:t>
        </w:r>
        <w:r w:rsidRPr="006C2198">
          <w:rPr>
            <w:lang w:val="en-US"/>
          </w:rPr>
          <w:t>.</w:t>
        </w:r>
        <w:r>
          <w:rPr>
            <w:lang w:val="en-US"/>
          </w:rPr>
          <w:t>1</w:t>
        </w:r>
        <w:r w:rsidRPr="006C2198">
          <w:rPr>
            <w:lang w:val="en-US"/>
          </w:rPr>
          <w:t>.</w:t>
        </w:r>
        <w:r>
          <w:rPr>
            <w:lang w:val="en-US"/>
          </w:rPr>
          <w:t>1</w:t>
        </w:r>
      </w:ins>
      <w:ins w:id="174" w:author="Frank Yong Yang" w:date="2018-04-04T17:44:00Z">
        <w:r>
          <w:rPr>
            <w:lang w:val="en-US"/>
          </w:rPr>
          <w:t>-1</w:t>
        </w:r>
      </w:ins>
      <w:ins w:id="175" w:author="Frank Yong Yang" w:date="2018-04-04T17:43:00Z">
        <w:r w:rsidRPr="00EA0173">
          <w:t xml:space="preserve">: </w:t>
        </w:r>
        <w:r w:rsidRPr="00017B56">
          <w:rPr>
            <w:lang w:val="en-US"/>
          </w:rPr>
          <w:t xml:space="preserve">Vendor specific </w:t>
        </w:r>
        <w:r w:rsidRPr="00ED4704">
          <w:rPr>
            <w:lang w:val="en-US"/>
          </w:rPr>
          <w:t>PFCP M</w:t>
        </w:r>
        <w:proofErr w:type="spellStart"/>
        <w:r w:rsidRPr="00EA0173">
          <w:t>essage</w:t>
        </w:r>
        <w:proofErr w:type="spellEnd"/>
        <w:r w:rsidRPr="00EA0173">
          <w:t xml:space="preserve"> Header</w:t>
        </w:r>
        <w:r>
          <w:rPr>
            <w:lang w:val="en-US"/>
          </w:rPr>
          <w:t xml:space="preserve"> for node related</w:t>
        </w:r>
        <w:r w:rsidRPr="00ED4704">
          <w:rPr>
            <w:lang w:val="en-US"/>
          </w:rPr>
          <w:t xml:space="preserve"> messages</w:t>
        </w:r>
      </w:ins>
    </w:p>
    <w:p w14:paraId="29AC81B2" w14:textId="122FC30E" w:rsidR="00A366C1" w:rsidRDefault="00A366C1" w:rsidP="00A366C1">
      <w:pPr>
        <w:pStyle w:val="Heading3"/>
        <w:rPr>
          <w:ins w:id="176" w:author="Frank Yong Yang" w:date="2018-04-04T17:44:00Z"/>
        </w:rPr>
      </w:pPr>
      <w:ins w:id="177" w:author="Frank Yong Yang" w:date="2018-04-04T17:44:00Z">
        <w:r>
          <w:rPr>
            <w:lang w:val="en-US"/>
          </w:rPr>
          <w:t xml:space="preserve">X.1.2 </w:t>
        </w:r>
        <w:r>
          <w:rPr>
            <w:lang w:val="fr-FR"/>
          </w:rPr>
          <w:t>PFCP</w:t>
        </w:r>
        <w:r w:rsidRPr="00EA0173">
          <w:t xml:space="preserve"> </w:t>
        </w:r>
        <w:r w:rsidRPr="00DE3AF5">
          <w:rPr>
            <w:lang w:val="en-US"/>
          </w:rPr>
          <w:t>H</w:t>
        </w:r>
        <w:proofErr w:type="spellStart"/>
        <w:r w:rsidRPr="00EA0173">
          <w:t>eader</w:t>
        </w:r>
        <w:proofErr w:type="spellEnd"/>
        <w:r w:rsidRPr="00DE3AF5">
          <w:rPr>
            <w:lang w:val="en-US"/>
          </w:rPr>
          <w:t xml:space="preserve"> for </w:t>
        </w:r>
        <w:r>
          <w:rPr>
            <w:lang w:val="en-US"/>
          </w:rPr>
          <w:t>Vendor Specific Session</w:t>
        </w:r>
        <w:r w:rsidRPr="00DE3AF5">
          <w:rPr>
            <w:lang w:val="en-US"/>
          </w:rPr>
          <w:t xml:space="preserve"> </w:t>
        </w:r>
        <w:r>
          <w:rPr>
            <w:lang w:val="en-US"/>
          </w:rPr>
          <w:t>R</w:t>
        </w:r>
        <w:r w:rsidRPr="00DE3AF5">
          <w:rPr>
            <w:lang w:val="en-US"/>
          </w:rPr>
          <w:t>elated</w:t>
        </w:r>
        <w:r w:rsidRPr="00EA0173">
          <w:t xml:space="preserve"> </w:t>
        </w:r>
        <w:r w:rsidRPr="00DE3AF5">
          <w:rPr>
            <w:lang w:val="en-US"/>
          </w:rPr>
          <w:t>M</w:t>
        </w:r>
        <w:proofErr w:type="spellStart"/>
        <w:r w:rsidRPr="00EA0173">
          <w:t>essages</w:t>
        </w:r>
        <w:proofErr w:type="spellEnd"/>
      </w:ins>
    </w:p>
    <w:p w14:paraId="28F6E059" w14:textId="6E820A92" w:rsidR="00A366C1" w:rsidRDefault="00A366C1" w:rsidP="00A366C1">
      <w:pPr>
        <w:rPr>
          <w:ins w:id="178" w:author="Frank Yong Yang" w:date="2018-04-04T17:45:00Z"/>
          <w:iCs/>
          <w:lang w:val="en-US"/>
        </w:rPr>
      </w:pPr>
      <w:ins w:id="179" w:author="Frank Yong Yang" w:date="2018-04-04T17:45:00Z">
        <w:r>
          <w:rPr>
            <w:iCs/>
            <w:lang w:val="en-US"/>
          </w:rPr>
          <w:t xml:space="preserve">Vendor specific node related messages shall contain the Enterprise ID after the </w:t>
        </w:r>
      </w:ins>
      <w:ins w:id="180" w:author="Frank Yong Yang" w:date="2018-04-05T11:43:00Z">
        <w:r w:rsidR="001966B5">
          <w:rPr>
            <w:iCs/>
            <w:lang w:val="en-US"/>
          </w:rPr>
          <w:t>Octet conta</w:t>
        </w:r>
      </w:ins>
      <w:ins w:id="181" w:author="Frank Yong Yang" w:date="2018-04-05T11:44:00Z">
        <w:r w:rsidR="001966B5">
          <w:rPr>
            <w:iCs/>
            <w:lang w:val="en-US"/>
          </w:rPr>
          <w:t>ining Message Priority</w:t>
        </w:r>
      </w:ins>
      <w:ins w:id="182" w:author="Frank Yong Yang" w:date="2018-04-04T17:45:00Z">
        <w:r>
          <w:rPr>
            <w:iCs/>
            <w:lang w:val="en-US"/>
          </w:rPr>
          <w:t xml:space="preserve"> as depicted in figure X.1.2-1.</w:t>
        </w:r>
      </w:ins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16"/>
        <w:gridCol w:w="390"/>
        <w:gridCol w:w="600"/>
        <w:gridCol w:w="601"/>
        <w:gridCol w:w="600"/>
        <w:gridCol w:w="601"/>
        <w:gridCol w:w="601"/>
        <w:gridCol w:w="600"/>
        <w:gridCol w:w="601"/>
        <w:gridCol w:w="601"/>
      </w:tblGrid>
      <w:tr w:rsidR="00A366C1" w:rsidRPr="006F496C" w14:paraId="0A10804C" w14:textId="77777777" w:rsidTr="009E15EE">
        <w:trPr>
          <w:jc w:val="center"/>
          <w:ins w:id="183" w:author="Frank Yong Yang" w:date="2018-04-04T17:46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</w:tcBorders>
          </w:tcPr>
          <w:p w14:paraId="0C096BEE" w14:textId="77777777" w:rsidR="00A366C1" w:rsidRPr="006F496C" w:rsidRDefault="00A366C1" w:rsidP="009E15EE">
            <w:pPr>
              <w:pStyle w:val="TAH"/>
              <w:rPr>
                <w:ins w:id="184" w:author="Frank Yong Yang" w:date="2018-04-04T17:46:00Z"/>
              </w:rPr>
            </w:pPr>
          </w:p>
        </w:tc>
        <w:tc>
          <w:tcPr>
            <w:tcW w:w="390" w:type="dxa"/>
            <w:tcBorders>
              <w:top w:val="single" w:sz="4" w:space="0" w:color="auto"/>
            </w:tcBorders>
          </w:tcPr>
          <w:p w14:paraId="607E5390" w14:textId="77777777" w:rsidR="00A366C1" w:rsidRPr="006F496C" w:rsidRDefault="00A366C1" w:rsidP="009E15EE">
            <w:pPr>
              <w:pStyle w:val="TAH"/>
              <w:rPr>
                <w:ins w:id="185" w:author="Frank Yong Yang" w:date="2018-04-04T17:46:00Z"/>
              </w:rPr>
            </w:pPr>
          </w:p>
        </w:tc>
        <w:tc>
          <w:tcPr>
            <w:tcW w:w="480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6958ADCD" w14:textId="77777777" w:rsidR="00A366C1" w:rsidRPr="006F496C" w:rsidRDefault="00A366C1" w:rsidP="009E15EE">
            <w:pPr>
              <w:pStyle w:val="TAH"/>
              <w:rPr>
                <w:ins w:id="186" w:author="Frank Yong Yang" w:date="2018-04-04T17:46:00Z"/>
              </w:rPr>
            </w:pPr>
            <w:ins w:id="187" w:author="Frank Yong Yang" w:date="2018-04-04T17:46:00Z">
              <w:r w:rsidRPr="006F496C">
                <w:t>Bits</w:t>
              </w:r>
            </w:ins>
          </w:p>
        </w:tc>
      </w:tr>
      <w:tr w:rsidR="00A366C1" w:rsidRPr="006F496C" w14:paraId="351336D3" w14:textId="77777777" w:rsidTr="009E15EE">
        <w:trPr>
          <w:jc w:val="center"/>
          <w:ins w:id="188" w:author="Frank Yong Yang" w:date="2018-04-04T17:46:00Z"/>
        </w:trPr>
        <w:tc>
          <w:tcPr>
            <w:tcW w:w="1016" w:type="dxa"/>
            <w:tcBorders>
              <w:left w:val="single" w:sz="4" w:space="0" w:color="auto"/>
            </w:tcBorders>
          </w:tcPr>
          <w:p w14:paraId="36168986" w14:textId="77777777" w:rsidR="00A366C1" w:rsidRPr="006F496C" w:rsidRDefault="00A366C1" w:rsidP="009E15EE">
            <w:pPr>
              <w:pStyle w:val="TAC"/>
              <w:rPr>
                <w:ins w:id="189" w:author="Frank Yong Yang" w:date="2018-04-04T17:46:00Z"/>
              </w:rPr>
            </w:pPr>
            <w:ins w:id="190" w:author="Frank Yong Yang" w:date="2018-04-04T17:46:00Z">
              <w:r w:rsidRPr="006F496C">
                <w:t>Octets</w:t>
              </w:r>
            </w:ins>
          </w:p>
        </w:tc>
        <w:tc>
          <w:tcPr>
            <w:tcW w:w="390" w:type="dxa"/>
          </w:tcPr>
          <w:p w14:paraId="19A6B013" w14:textId="77777777" w:rsidR="00A366C1" w:rsidRPr="006F496C" w:rsidRDefault="00A366C1" w:rsidP="009E15EE">
            <w:pPr>
              <w:pStyle w:val="TAC"/>
              <w:rPr>
                <w:ins w:id="191" w:author="Frank Yong Yang" w:date="2018-04-04T17:46:00Z"/>
                <w:b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</w:tcPr>
          <w:p w14:paraId="2ABD8CF0" w14:textId="77777777" w:rsidR="00A366C1" w:rsidRPr="006F496C" w:rsidRDefault="00A366C1" w:rsidP="009E15EE">
            <w:pPr>
              <w:pStyle w:val="TAC"/>
              <w:rPr>
                <w:ins w:id="192" w:author="Frank Yong Yang" w:date="2018-04-04T17:46:00Z"/>
              </w:rPr>
            </w:pPr>
            <w:ins w:id="193" w:author="Frank Yong Yang" w:date="2018-04-04T17:46:00Z">
              <w:r w:rsidRPr="006F496C">
                <w:t>8</w:t>
              </w:r>
            </w:ins>
          </w:p>
        </w:tc>
        <w:tc>
          <w:tcPr>
            <w:tcW w:w="601" w:type="dxa"/>
            <w:tcBorders>
              <w:bottom w:val="single" w:sz="4" w:space="0" w:color="auto"/>
            </w:tcBorders>
          </w:tcPr>
          <w:p w14:paraId="44D4AA54" w14:textId="77777777" w:rsidR="00A366C1" w:rsidRPr="006F496C" w:rsidRDefault="00A366C1" w:rsidP="009E15EE">
            <w:pPr>
              <w:pStyle w:val="TAC"/>
              <w:rPr>
                <w:ins w:id="194" w:author="Frank Yong Yang" w:date="2018-04-04T17:46:00Z"/>
              </w:rPr>
            </w:pPr>
            <w:ins w:id="195" w:author="Frank Yong Yang" w:date="2018-04-04T17:46:00Z">
              <w:r w:rsidRPr="006F496C">
                <w:t>7</w:t>
              </w:r>
            </w:ins>
          </w:p>
        </w:tc>
        <w:tc>
          <w:tcPr>
            <w:tcW w:w="600" w:type="dxa"/>
            <w:tcBorders>
              <w:bottom w:val="single" w:sz="4" w:space="0" w:color="auto"/>
            </w:tcBorders>
          </w:tcPr>
          <w:p w14:paraId="2D973BDF" w14:textId="77777777" w:rsidR="00A366C1" w:rsidRPr="006F496C" w:rsidRDefault="00A366C1" w:rsidP="009E15EE">
            <w:pPr>
              <w:pStyle w:val="TAC"/>
              <w:rPr>
                <w:ins w:id="196" w:author="Frank Yong Yang" w:date="2018-04-04T17:46:00Z"/>
              </w:rPr>
            </w:pPr>
            <w:ins w:id="197" w:author="Frank Yong Yang" w:date="2018-04-04T17:46:00Z">
              <w:r w:rsidRPr="006F496C">
                <w:t>6</w:t>
              </w:r>
            </w:ins>
          </w:p>
        </w:tc>
        <w:tc>
          <w:tcPr>
            <w:tcW w:w="601" w:type="dxa"/>
            <w:tcBorders>
              <w:bottom w:val="single" w:sz="4" w:space="0" w:color="auto"/>
            </w:tcBorders>
          </w:tcPr>
          <w:p w14:paraId="1DE0AE4F" w14:textId="77777777" w:rsidR="00A366C1" w:rsidRPr="006F496C" w:rsidRDefault="00A366C1" w:rsidP="009E15EE">
            <w:pPr>
              <w:pStyle w:val="TAC"/>
              <w:rPr>
                <w:ins w:id="198" w:author="Frank Yong Yang" w:date="2018-04-04T17:46:00Z"/>
              </w:rPr>
            </w:pPr>
            <w:ins w:id="199" w:author="Frank Yong Yang" w:date="2018-04-04T17:46:00Z">
              <w:r w:rsidRPr="006F496C">
                <w:t>5</w:t>
              </w:r>
            </w:ins>
          </w:p>
        </w:tc>
        <w:tc>
          <w:tcPr>
            <w:tcW w:w="601" w:type="dxa"/>
            <w:tcBorders>
              <w:bottom w:val="single" w:sz="4" w:space="0" w:color="auto"/>
            </w:tcBorders>
          </w:tcPr>
          <w:p w14:paraId="4F8BCD70" w14:textId="77777777" w:rsidR="00A366C1" w:rsidRPr="006F496C" w:rsidRDefault="00A366C1" w:rsidP="009E15EE">
            <w:pPr>
              <w:pStyle w:val="TAC"/>
              <w:rPr>
                <w:ins w:id="200" w:author="Frank Yong Yang" w:date="2018-04-04T17:46:00Z"/>
              </w:rPr>
            </w:pPr>
            <w:ins w:id="201" w:author="Frank Yong Yang" w:date="2018-04-04T17:46:00Z">
              <w:r w:rsidRPr="006F496C">
                <w:t>4</w:t>
              </w:r>
            </w:ins>
          </w:p>
        </w:tc>
        <w:tc>
          <w:tcPr>
            <w:tcW w:w="600" w:type="dxa"/>
            <w:tcBorders>
              <w:bottom w:val="single" w:sz="4" w:space="0" w:color="auto"/>
            </w:tcBorders>
          </w:tcPr>
          <w:p w14:paraId="41551921" w14:textId="77777777" w:rsidR="00A366C1" w:rsidRPr="006F496C" w:rsidRDefault="00A366C1" w:rsidP="009E15EE">
            <w:pPr>
              <w:pStyle w:val="TAC"/>
              <w:rPr>
                <w:ins w:id="202" w:author="Frank Yong Yang" w:date="2018-04-04T17:46:00Z"/>
              </w:rPr>
            </w:pPr>
            <w:ins w:id="203" w:author="Frank Yong Yang" w:date="2018-04-04T17:46:00Z">
              <w:r w:rsidRPr="006F496C">
                <w:t>3</w:t>
              </w:r>
            </w:ins>
          </w:p>
        </w:tc>
        <w:tc>
          <w:tcPr>
            <w:tcW w:w="601" w:type="dxa"/>
            <w:tcBorders>
              <w:bottom w:val="single" w:sz="4" w:space="0" w:color="auto"/>
            </w:tcBorders>
          </w:tcPr>
          <w:p w14:paraId="78B1DFDA" w14:textId="77777777" w:rsidR="00A366C1" w:rsidRPr="006F496C" w:rsidRDefault="00A366C1" w:rsidP="009E15EE">
            <w:pPr>
              <w:pStyle w:val="TAC"/>
              <w:rPr>
                <w:ins w:id="204" w:author="Frank Yong Yang" w:date="2018-04-04T17:46:00Z"/>
              </w:rPr>
            </w:pPr>
            <w:ins w:id="205" w:author="Frank Yong Yang" w:date="2018-04-04T17:46:00Z">
              <w:r w:rsidRPr="006F496C">
                <w:t>2</w:t>
              </w:r>
            </w:ins>
          </w:p>
        </w:tc>
        <w:tc>
          <w:tcPr>
            <w:tcW w:w="601" w:type="dxa"/>
            <w:tcBorders>
              <w:bottom w:val="single" w:sz="4" w:space="0" w:color="auto"/>
              <w:right w:val="single" w:sz="4" w:space="0" w:color="auto"/>
            </w:tcBorders>
          </w:tcPr>
          <w:p w14:paraId="5AE5985E" w14:textId="77777777" w:rsidR="00A366C1" w:rsidRPr="006F496C" w:rsidRDefault="00A366C1" w:rsidP="009E15EE">
            <w:pPr>
              <w:pStyle w:val="TAC"/>
              <w:rPr>
                <w:ins w:id="206" w:author="Frank Yong Yang" w:date="2018-04-04T17:46:00Z"/>
              </w:rPr>
            </w:pPr>
            <w:ins w:id="207" w:author="Frank Yong Yang" w:date="2018-04-04T17:46:00Z">
              <w:r w:rsidRPr="006F496C">
                <w:t>1</w:t>
              </w:r>
            </w:ins>
          </w:p>
        </w:tc>
      </w:tr>
      <w:tr w:rsidR="00A366C1" w:rsidRPr="006F496C" w14:paraId="037B3645" w14:textId="77777777" w:rsidTr="009E15EE">
        <w:trPr>
          <w:jc w:val="center"/>
          <w:ins w:id="208" w:author="Frank Yong Yang" w:date="2018-04-04T17:46:00Z"/>
        </w:trPr>
        <w:tc>
          <w:tcPr>
            <w:tcW w:w="1016" w:type="dxa"/>
            <w:tcBorders>
              <w:left w:val="single" w:sz="4" w:space="0" w:color="auto"/>
            </w:tcBorders>
          </w:tcPr>
          <w:p w14:paraId="3D2B0CFA" w14:textId="77777777" w:rsidR="00A366C1" w:rsidRPr="006F496C" w:rsidRDefault="00A366C1" w:rsidP="009E15EE">
            <w:pPr>
              <w:pStyle w:val="TAC"/>
              <w:rPr>
                <w:ins w:id="209" w:author="Frank Yong Yang" w:date="2018-04-04T17:46:00Z"/>
              </w:rPr>
            </w:pPr>
            <w:ins w:id="210" w:author="Frank Yong Yang" w:date="2018-04-04T17:46:00Z">
              <w:r w:rsidRPr="006F496C">
                <w:t>1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379DA1DF" w14:textId="77777777" w:rsidR="00A366C1" w:rsidRPr="006F496C" w:rsidRDefault="00A366C1" w:rsidP="009E15EE">
            <w:pPr>
              <w:pStyle w:val="TAC"/>
              <w:rPr>
                <w:ins w:id="211" w:author="Frank Yong Yang" w:date="2018-04-04T17:46:00Z"/>
              </w:rPr>
            </w:pPr>
          </w:p>
        </w:tc>
        <w:tc>
          <w:tcPr>
            <w:tcW w:w="180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557B3B1" w14:textId="77777777" w:rsidR="00A366C1" w:rsidRPr="006F496C" w:rsidRDefault="00A366C1" w:rsidP="009E15EE">
            <w:pPr>
              <w:pStyle w:val="TAC"/>
              <w:rPr>
                <w:ins w:id="212" w:author="Frank Yong Yang" w:date="2018-04-04T17:46:00Z"/>
              </w:rPr>
            </w:pPr>
            <w:ins w:id="213" w:author="Frank Yong Yang" w:date="2018-04-04T17:46:00Z">
              <w:r w:rsidRPr="006F496C">
                <w:t>Version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0955250" w14:textId="77777777" w:rsidR="00A366C1" w:rsidRPr="006F496C" w:rsidRDefault="00A366C1" w:rsidP="009E15EE">
            <w:pPr>
              <w:pStyle w:val="TAC"/>
              <w:rPr>
                <w:ins w:id="214" w:author="Frank Yong Yang" w:date="2018-04-04T17:46:00Z"/>
              </w:rPr>
            </w:pPr>
            <w:ins w:id="215" w:author="Frank Yong Yang" w:date="2018-04-04T17:46:00Z">
              <w:r w:rsidRPr="006F496C">
                <w:t>Spare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B8385B3" w14:textId="77777777" w:rsidR="00A366C1" w:rsidRPr="006F496C" w:rsidRDefault="00A366C1" w:rsidP="009E15EE">
            <w:pPr>
              <w:pStyle w:val="TAC"/>
              <w:rPr>
                <w:ins w:id="216" w:author="Frank Yong Yang" w:date="2018-04-04T17:46:00Z"/>
              </w:rPr>
            </w:pPr>
            <w:ins w:id="217" w:author="Frank Yong Yang" w:date="2018-04-04T17:46:00Z">
              <w:r w:rsidRPr="006F496C">
                <w:t>Spare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FAD1E88" w14:textId="77777777" w:rsidR="00A366C1" w:rsidRPr="006F496C" w:rsidRDefault="00A366C1" w:rsidP="009E15EE">
            <w:pPr>
              <w:pStyle w:val="TAC"/>
              <w:rPr>
                <w:ins w:id="218" w:author="Frank Yong Yang" w:date="2018-04-04T17:46:00Z"/>
              </w:rPr>
            </w:pPr>
            <w:ins w:id="219" w:author="Frank Yong Yang" w:date="2018-04-04T17:46:00Z">
              <w:r w:rsidRPr="006F496C">
                <w:t>Spare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F79528D" w14:textId="77777777" w:rsidR="00A366C1" w:rsidRPr="006F496C" w:rsidRDefault="00A366C1" w:rsidP="009E15EE">
            <w:pPr>
              <w:pStyle w:val="TAC"/>
              <w:rPr>
                <w:ins w:id="220" w:author="Frank Yong Yang" w:date="2018-04-04T17:46:00Z"/>
                <w:lang w:val="de-DE"/>
              </w:rPr>
            </w:pPr>
            <w:ins w:id="221" w:author="Frank Yong Yang" w:date="2018-04-04T17:46:00Z">
              <w:r w:rsidRPr="006F496C">
                <w:rPr>
                  <w:lang w:val="de-DE"/>
                </w:rPr>
                <w:t>MP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C60AA89" w14:textId="77777777" w:rsidR="00A366C1" w:rsidRPr="006F496C" w:rsidRDefault="00A366C1" w:rsidP="009E15EE">
            <w:pPr>
              <w:pStyle w:val="TAC"/>
              <w:rPr>
                <w:ins w:id="222" w:author="Frank Yong Yang" w:date="2018-04-04T17:46:00Z"/>
              </w:rPr>
            </w:pPr>
            <w:ins w:id="223" w:author="Frank Yong Yang" w:date="2018-04-04T17:46:00Z">
              <w:r w:rsidRPr="006F496C">
                <w:rPr>
                  <w:lang w:val="de-DE"/>
                </w:rPr>
                <w:t>S</w:t>
              </w:r>
              <w:r w:rsidRPr="006F496C">
                <w:t>=1</w:t>
              </w:r>
            </w:ins>
          </w:p>
        </w:tc>
      </w:tr>
      <w:tr w:rsidR="00A366C1" w:rsidRPr="006F496C" w14:paraId="57219FF0" w14:textId="77777777" w:rsidTr="009E15EE">
        <w:trPr>
          <w:jc w:val="center"/>
          <w:ins w:id="224" w:author="Frank Yong Yang" w:date="2018-04-04T17:46:00Z"/>
        </w:trPr>
        <w:tc>
          <w:tcPr>
            <w:tcW w:w="1016" w:type="dxa"/>
            <w:tcBorders>
              <w:left w:val="single" w:sz="4" w:space="0" w:color="auto"/>
            </w:tcBorders>
          </w:tcPr>
          <w:p w14:paraId="28DDA925" w14:textId="77777777" w:rsidR="00A366C1" w:rsidRPr="006F496C" w:rsidRDefault="00A366C1" w:rsidP="009E15EE">
            <w:pPr>
              <w:pStyle w:val="TAC"/>
              <w:rPr>
                <w:ins w:id="225" w:author="Frank Yong Yang" w:date="2018-04-04T17:46:00Z"/>
              </w:rPr>
            </w:pPr>
            <w:ins w:id="226" w:author="Frank Yong Yang" w:date="2018-04-04T17:46:00Z">
              <w:r w:rsidRPr="006F496C">
                <w:t>2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5AAEAD22" w14:textId="77777777" w:rsidR="00A366C1" w:rsidRPr="006F496C" w:rsidRDefault="00A366C1" w:rsidP="009E15EE">
            <w:pPr>
              <w:pStyle w:val="TAC"/>
              <w:rPr>
                <w:ins w:id="227" w:author="Frank Yong Yang" w:date="2018-04-04T17:46:00Z"/>
              </w:rPr>
            </w:pPr>
          </w:p>
        </w:tc>
        <w:tc>
          <w:tcPr>
            <w:tcW w:w="4805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34D022" w14:textId="77777777" w:rsidR="00A366C1" w:rsidRPr="006F496C" w:rsidRDefault="00A366C1" w:rsidP="009E15EE">
            <w:pPr>
              <w:pStyle w:val="TAC"/>
              <w:rPr>
                <w:ins w:id="228" w:author="Frank Yong Yang" w:date="2018-04-04T17:46:00Z"/>
              </w:rPr>
            </w:pPr>
            <w:ins w:id="229" w:author="Frank Yong Yang" w:date="2018-04-04T17:46:00Z">
              <w:r w:rsidRPr="006F496C">
                <w:t>Message Type</w:t>
              </w:r>
            </w:ins>
          </w:p>
        </w:tc>
      </w:tr>
      <w:tr w:rsidR="00A366C1" w:rsidRPr="006F496C" w14:paraId="7C1F4D31" w14:textId="77777777" w:rsidTr="009E15EE">
        <w:trPr>
          <w:jc w:val="center"/>
          <w:ins w:id="230" w:author="Frank Yong Yang" w:date="2018-04-04T17:46:00Z"/>
        </w:trPr>
        <w:tc>
          <w:tcPr>
            <w:tcW w:w="1016" w:type="dxa"/>
            <w:tcBorders>
              <w:left w:val="single" w:sz="4" w:space="0" w:color="auto"/>
            </w:tcBorders>
          </w:tcPr>
          <w:p w14:paraId="40019021" w14:textId="77777777" w:rsidR="00A366C1" w:rsidRPr="006F496C" w:rsidRDefault="00A366C1" w:rsidP="009E15EE">
            <w:pPr>
              <w:pStyle w:val="TAC"/>
              <w:rPr>
                <w:ins w:id="231" w:author="Frank Yong Yang" w:date="2018-04-04T17:46:00Z"/>
              </w:rPr>
            </w:pPr>
            <w:ins w:id="232" w:author="Frank Yong Yang" w:date="2018-04-04T17:46:00Z">
              <w:r w:rsidRPr="006F496C">
                <w:t>3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170328F1" w14:textId="77777777" w:rsidR="00A366C1" w:rsidRPr="006F496C" w:rsidRDefault="00A366C1" w:rsidP="009E15EE">
            <w:pPr>
              <w:pStyle w:val="TAC"/>
              <w:rPr>
                <w:ins w:id="233" w:author="Frank Yong Yang" w:date="2018-04-04T17:46:00Z"/>
              </w:rPr>
            </w:pPr>
          </w:p>
        </w:tc>
        <w:tc>
          <w:tcPr>
            <w:tcW w:w="4805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F466F0E" w14:textId="77777777" w:rsidR="00A366C1" w:rsidRPr="006F496C" w:rsidRDefault="00A366C1" w:rsidP="009E15EE">
            <w:pPr>
              <w:pStyle w:val="TAC"/>
              <w:rPr>
                <w:ins w:id="234" w:author="Frank Yong Yang" w:date="2018-04-04T17:46:00Z"/>
              </w:rPr>
            </w:pPr>
            <w:ins w:id="235" w:author="Frank Yong Yang" w:date="2018-04-04T17:46:00Z">
              <w:r w:rsidRPr="006F496C">
                <w:t>Message Length (1</w:t>
              </w:r>
              <w:r w:rsidRPr="006F496C">
                <w:rPr>
                  <w:vertAlign w:val="superscript"/>
                </w:rPr>
                <w:t>st</w:t>
              </w:r>
              <w:r w:rsidRPr="006F496C">
                <w:t xml:space="preserve"> Octet)</w:t>
              </w:r>
            </w:ins>
          </w:p>
        </w:tc>
      </w:tr>
      <w:tr w:rsidR="00A366C1" w:rsidRPr="006F496C" w14:paraId="6856C504" w14:textId="77777777" w:rsidTr="009E15EE">
        <w:trPr>
          <w:jc w:val="center"/>
          <w:ins w:id="236" w:author="Frank Yong Yang" w:date="2018-04-04T17:46:00Z"/>
        </w:trPr>
        <w:tc>
          <w:tcPr>
            <w:tcW w:w="1016" w:type="dxa"/>
            <w:tcBorders>
              <w:left w:val="single" w:sz="4" w:space="0" w:color="auto"/>
            </w:tcBorders>
          </w:tcPr>
          <w:p w14:paraId="57E13A39" w14:textId="77777777" w:rsidR="00A366C1" w:rsidRPr="006F496C" w:rsidRDefault="00A366C1" w:rsidP="009E15EE">
            <w:pPr>
              <w:pStyle w:val="TAC"/>
              <w:rPr>
                <w:ins w:id="237" w:author="Frank Yong Yang" w:date="2018-04-04T17:46:00Z"/>
              </w:rPr>
            </w:pPr>
            <w:ins w:id="238" w:author="Frank Yong Yang" w:date="2018-04-04T17:46:00Z">
              <w:r w:rsidRPr="006F496C">
                <w:t>4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76838C6C" w14:textId="77777777" w:rsidR="00A366C1" w:rsidRPr="006F496C" w:rsidRDefault="00A366C1" w:rsidP="009E15EE">
            <w:pPr>
              <w:pStyle w:val="TAC"/>
              <w:rPr>
                <w:ins w:id="239" w:author="Frank Yong Yang" w:date="2018-04-04T17:46:00Z"/>
              </w:rPr>
            </w:pPr>
          </w:p>
        </w:tc>
        <w:tc>
          <w:tcPr>
            <w:tcW w:w="4805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FAF04C5" w14:textId="77777777" w:rsidR="00A366C1" w:rsidRPr="006F496C" w:rsidRDefault="00A366C1" w:rsidP="009E15EE">
            <w:pPr>
              <w:pStyle w:val="TAC"/>
              <w:rPr>
                <w:ins w:id="240" w:author="Frank Yong Yang" w:date="2018-04-04T17:46:00Z"/>
              </w:rPr>
            </w:pPr>
            <w:ins w:id="241" w:author="Frank Yong Yang" w:date="2018-04-04T17:46:00Z">
              <w:r w:rsidRPr="006F496C">
                <w:t>Message Length (2</w:t>
              </w:r>
              <w:r w:rsidRPr="006F496C">
                <w:rPr>
                  <w:vertAlign w:val="superscript"/>
                </w:rPr>
                <w:t>nd</w:t>
              </w:r>
              <w:r w:rsidRPr="006F496C">
                <w:t xml:space="preserve"> Octet)</w:t>
              </w:r>
            </w:ins>
          </w:p>
        </w:tc>
      </w:tr>
      <w:tr w:rsidR="00A366C1" w:rsidRPr="006F496C" w14:paraId="26A437C2" w14:textId="77777777" w:rsidTr="009E15EE">
        <w:trPr>
          <w:jc w:val="center"/>
          <w:ins w:id="242" w:author="Frank Yong Yang" w:date="2018-04-04T17:46:00Z"/>
        </w:trPr>
        <w:tc>
          <w:tcPr>
            <w:tcW w:w="1016" w:type="dxa"/>
            <w:tcBorders>
              <w:left w:val="single" w:sz="4" w:space="0" w:color="auto"/>
            </w:tcBorders>
          </w:tcPr>
          <w:p w14:paraId="63D12748" w14:textId="77777777" w:rsidR="00A366C1" w:rsidRPr="006F496C" w:rsidRDefault="00A366C1" w:rsidP="009E15EE">
            <w:pPr>
              <w:pStyle w:val="TAC"/>
              <w:rPr>
                <w:ins w:id="243" w:author="Frank Yong Yang" w:date="2018-04-04T17:46:00Z"/>
              </w:rPr>
            </w:pPr>
            <w:ins w:id="244" w:author="Frank Yong Yang" w:date="2018-04-04T17:46:00Z">
              <w:r w:rsidRPr="006F496C">
                <w:t>5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69DCE685" w14:textId="77777777" w:rsidR="00A366C1" w:rsidRPr="006F496C" w:rsidRDefault="00A366C1" w:rsidP="009E15EE">
            <w:pPr>
              <w:pStyle w:val="TAC"/>
              <w:rPr>
                <w:ins w:id="245" w:author="Frank Yong Yang" w:date="2018-04-04T17:46:00Z"/>
              </w:rPr>
            </w:pPr>
          </w:p>
        </w:tc>
        <w:tc>
          <w:tcPr>
            <w:tcW w:w="4805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A8475B3" w14:textId="77777777" w:rsidR="00A366C1" w:rsidRPr="006F496C" w:rsidRDefault="00A366C1" w:rsidP="009E15EE">
            <w:pPr>
              <w:pStyle w:val="TAC"/>
              <w:rPr>
                <w:ins w:id="246" w:author="Frank Yong Yang" w:date="2018-04-04T17:46:00Z"/>
              </w:rPr>
            </w:pPr>
            <w:ins w:id="247" w:author="Frank Yong Yang" w:date="2018-04-04T17:46:00Z">
              <w:r w:rsidRPr="006F496C">
                <w:t>Session Endpoint Identifier (1</w:t>
              </w:r>
              <w:r w:rsidRPr="006F496C">
                <w:rPr>
                  <w:vertAlign w:val="superscript"/>
                </w:rPr>
                <w:t>st</w:t>
              </w:r>
              <w:r w:rsidRPr="006F496C">
                <w:t xml:space="preserve"> Octet)</w:t>
              </w:r>
            </w:ins>
          </w:p>
        </w:tc>
      </w:tr>
      <w:tr w:rsidR="00A366C1" w:rsidRPr="006F496C" w14:paraId="20811FA6" w14:textId="77777777" w:rsidTr="009E15EE">
        <w:trPr>
          <w:jc w:val="center"/>
          <w:ins w:id="248" w:author="Frank Yong Yang" w:date="2018-04-04T17:46:00Z"/>
        </w:trPr>
        <w:tc>
          <w:tcPr>
            <w:tcW w:w="1016" w:type="dxa"/>
            <w:tcBorders>
              <w:left w:val="single" w:sz="4" w:space="0" w:color="auto"/>
            </w:tcBorders>
          </w:tcPr>
          <w:p w14:paraId="04FBDE41" w14:textId="77777777" w:rsidR="00A366C1" w:rsidRPr="006F496C" w:rsidRDefault="00A366C1" w:rsidP="009E15EE">
            <w:pPr>
              <w:pStyle w:val="TAC"/>
              <w:rPr>
                <w:ins w:id="249" w:author="Frank Yong Yang" w:date="2018-04-04T17:46:00Z"/>
              </w:rPr>
            </w:pPr>
            <w:ins w:id="250" w:author="Frank Yong Yang" w:date="2018-04-04T17:46:00Z">
              <w:r w:rsidRPr="006F496C">
                <w:t>6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4D8A0FBF" w14:textId="77777777" w:rsidR="00A366C1" w:rsidRPr="006F496C" w:rsidRDefault="00A366C1" w:rsidP="009E15EE">
            <w:pPr>
              <w:pStyle w:val="TAC"/>
              <w:rPr>
                <w:ins w:id="251" w:author="Frank Yong Yang" w:date="2018-04-04T17:46:00Z"/>
              </w:rPr>
            </w:pPr>
          </w:p>
        </w:tc>
        <w:tc>
          <w:tcPr>
            <w:tcW w:w="4805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48AEBB4" w14:textId="77777777" w:rsidR="00A366C1" w:rsidRPr="006F496C" w:rsidRDefault="00A366C1" w:rsidP="009E15EE">
            <w:pPr>
              <w:pStyle w:val="TAC"/>
              <w:rPr>
                <w:ins w:id="252" w:author="Frank Yong Yang" w:date="2018-04-04T17:46:00Z"/>
                <w:lang w:val="fr-FR"/>
              </w:rPr>
            </w:pPr>
            <w:ins w:id="253" w:author="Frank Yong Yang" w:date="2018-04-04T17:46:00Z">
              <w:r w:rsidRPr="006F496C">
                <w:t>Session</w:t>
              </w:r>
              <w:r w:rsidRPr="006F496C" w:rsidDel="009F4A05">
                <w:rPr>
                  <w:lang w:val="fr-FR"/>
                </w:rPr>
                <w:t xml:space="preserve"> </w:t>
              </w:r>
              <w:r w:rsidRPr="006F496C">
                <w:t xml:space="preserve">Endpoint </w:t>
              </w:r>
              <w:r w:rsidRPr="006F496C">
                <w:rPr>
                  <w:lang w:val="fr-FR"/>
                </w:rPr>
                <w:t>Identifier (2</w:t>
              </w:r>
              <w:r w:rsidRPr="006F496C">
                <w:rPr>
                  <w:vertAlign w:val="superscript"/>
                  <w:lang w:val="fr-FR"/>
                </w:rPr>
                <w:t>nd</w:t>
              </w:r>
              <w:r w:rsidRPr="006F496C">
                <w:rPr>
                  <w:lang w:val="fr-FR"/>
                </w:rPr>
                <w:t xml:space="preserve"> Octet)</w:t>
              </w:r>
            </w:ins>
          </w:p>
        </w:tc>
      </w:tr>
      <w:tr w:rsidR="00A366C1" w:rsidRPr="006F496C" w14:paraId="26136A5B" w14:textId="77777777" w:rsidTr="009E15EE">
        <w:trPr>
          <w:jc w:val="center"/>
          <w:ins w:id="254" w:author="Frank Yong Yang" w:date="2018-04-04T17:46:00Z"/>
        </w:trPr>
        <w:tc>
          <w:tcPr>
            <w:tcW w:w="1016" w:type="dxa"/>
            <w:tcBorders>
              <w:left w:val="single" w:sz="4" w:space="0" w:color="auto"/>
            </w:tcBorders>
          </w:tcPr>
          <w:p w14:paraId="14A7F32E" w14:textId="77777777" w:rsidR="00A366C1" w:rsidRPr="006F496C" w:rsidRDefault="00A366C1" w:rsidP="009E15EE">
            <w:pPr>
              <w:pStyle w:val="TAC"/>
              <w:rPr>
                <w:ins w:id="255" w:author="Frank Yong Yang" w:date="2018-04-04T17:46:00Z"/>
              </w:rPr>
            </w:pPr>
            <w:ins w:id="256" w:author="Frank Yong Yang" w:date="2018-04-04T17:46:00Z">
              <w:r w:rsidRPr="006F496C">
                <w:t>7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0A28F751" w14:textId="77777777" w:rsidR="00A366C1" w:rsidRPr="006F496C" w:rsidRDefault="00A366C1" w:rsidP="009E15EE">
            <w:pPr>
              <w:pStyle w:val="TAC"/>
              <w:rPr>
                <w:ins w:id="257" w:author="Frank Yong Yang" w:date="2018-04-04T17:46:00Z"/>
              </w:rPr>
            </w:pPr>
          </w:p>
        </w:tc>
        <w:tc>
          <w:tcPr>
            <w:tcW w:w="4805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0A49C77" w14:textId="77777777" w:rsidR="00A366C1" w:rsidRPr="006F496C" w:rsidRDefault="00A366C1" w:rsidP="009E15EE">
            <w:pPr>
              <w:pStyle w:val="TAC"/>
              <w:rPr>
                <w:ins w:id="258" w:author="Frank Yong Yang" w:date="2018-04-04T17:46:00Z"/>
                <w:lang w:val="fr-FR"/>
              </w:rPr>
            </w:pPr>
            <w:ins w:id="259" w:author="Frank Yong Yang" w:date="2018-04-04T17:46:00Z">
              <w:r w:rsidRPr="006F496C">
                <w:t>Session</w:t>
              </w:r>
              <w:r w:rsidRPr="006F496C">
                <w:rPr>
                  <w:lang w:val="fr-FR"/>
                </w:rPr>
                <w:t xml:space="preserve"> </w:t>
              </w:r>
              <w:r w:rsidRPr="006F496C">
                <w:t>Endpoint</w:t>
              </w:r>
              <w:r w:rsidRPr="006F496C">
                <w:rPr>
                  <w:lang w:val="fr-FR"/>
                </w:rPr>
                <w:t xml:space="preserve"> Identifier (3</w:t>
              </w:r>
              <w:r w:rsidRPr="006F496C">
                <w:rPr>
                  <w:vertAlign w:val="superscript"/>
                  <w:lang w:val="fr-FR"/>
                </w:rPr>
                <w:t>rd</w:t>
              </w:r>
              <w:r w:rsidRPr="006F496C">
                <w:rPr>
                  <w:lang w:val="fr-FR"/>
                </w:rPr>
                <w:t xml:space="preserve"> Octet)</w:t>
              </w:r>
            </w:ins>
          </w:p>
        </w:tc>
      </w:tr>
      <w:tr w:rsidR="00A366C1" w:rsidRPr="006F496C" w14:paraId="633185AB" w14:textId="77777777" w:rsidTr="009E15EE">
        <w:trPr>
          <w:jc w:val="center"/>
          <w:ins w:id="260" w:author="Frank Yong Yang" w:date="2018-04-04T17:46:00Z"/>
        </w:trPr>
        <w:tc>
          <w:tcPr>
            <w:tcW w:w="1016" w:type="dxa"/>
            <w:tcBorders>
              <w:left w:val="single" w:sz="4" w:space="0" w:color="auto"/>
            </w:tcBorders>
          </w:tcPr>
          <w:p w14:paraId="51E3F8D4" w14:textId="77777777" w:rsidR="00A366C1" w:rsidRPr="006F496C" w:rsidRDefault="00A366C1" w:rsidP="009E15EE">
            <w:pPr>
              <w:pStyle w:val="TAC"/>
              <w:rPr>
                <w:ins w:id="261" w:author="Frank Yong Yang" w:date="2018-04-04T17:46:00Z"/>
              </w:rPr>
            </w:pPr>
            <w:ins w:id="262" w:author="Frank Yong Yang" w:date="2018-04-04T17:46:00Z">
              <w:r w:rsidRPr="006F496C">
                <w:t>8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31CDB9B4" w14:textId="77777777" w:rsidR="00A366C1" w:rsidRPr="006F496C" w:rsidRDefault="00A366C1" w:rsidP="009E15EE">
            <w:pPr>
              <w:pStyle w:val="TAC"/>
              <w:rPr>
                <w:ins w:id="263" w:author="Frank Yong Yang" w:date="2018-04-04T17:46:00Z"/>
              </w:rPr>
            </w:pPr>
          </w:p>
        </w:tc>
        <w:tc>
          <w:tcPr>
            <w:tcW w:w="4805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C59FC51" w14:textId="77777777" w:rsidR="00A366C1" w:rsidRPr="006F496C" w:rsidRDefault="00A366C1" w:rsidP="009E15EE">
            <w:pPr>
              <w:pStyle w:val="TAC"/>
              <w:rPr>
                <w:ins w:id="264" w:author="Frank Yong Yang" w:date="2018-04-04T17:46:00Z"/>
              </w:rPr>
            </w:pPr>
            <w:ins w:id="265" w:author="Frank Yong Yang" w:date="2018-04-04T17:46:00Z">
              <w:r w:rsidRPr="006F496C">
                <w:t>Session Endpoint Identifier (4</w:t>
              </w:r>
              <w:r w:rsidRPr="006F496C">
                <w:rPr>
                  <w:vertAlign w:val="superscript"/>
                </w:rPr>
                <w:t>th</w:t>
              </w:r>
              <w:r w:rsidRPr="006F496C">
                <w:t xml:space="preserve"> Octet)</w:t>
              </w:r>
            </w:ins>
          </w:p>
        </w:tc>
      </w:tr>
      <w:tr w:rsidR="00A366C1" w:rsidRPr="006F496C" w14:paraId="765A395F" w14:textId="77777777" w:rsidTr="009E15EE">
        <w:trPr>
          <w:jc w:val="center"/>
          <w:ins w:id="266" w:author="Frank Yong Yang" w:date="2018-04-04T17:46:00Z"/>
        </w:trPr>
        <w:tc>
          <w:tcPr>
            <w:tcW w:w="1016" w:type="dxa"/>
            <w:tcBorders>
              <w:left w:val="single" w:sz="4" w:space="0" w:color="auto"/>
            </w:tcBorders>
          </w:tcPr>
          <w:p w14:paraId="7DE1CD94" w14:textId="77777777" w:rsidR="00A366C1" w:rsidRPr="006F496C" w:rsidRDefault="00A366C1" w:rsidP="009E15EE">
            <w:pPr>
              <w:pStyle w:val="TAC"/>
              <w:rPr>
                <w:ins w:id="267" w:author="Frank Yong Yang" w:date="2018-04-04T17:46:00Z"/>
              </w:rPr>
            </w:pPr>
            <w:ins w:id="268" w:author="Frank Yong Yang" w:date="2018-04-04T17:46:00Z">
              <w:r w:rsidRPr="006F496C">
                <w:t>9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5A98AC83" w14:textId="77777777" w:rsidR="00A366C1" w:rsidRPr="006F496C" w:rsidRDefault="00A366C1" w:rsidP="009E15EE">
            <w:pPr>
              <w:pStyle w:val="TAC"/>
              <w:rPr>
                <w:ins w:id="269" w:author="Frank Yong Yang" w:date="2018-04-04T17:46:00Z"/>
              </w:rPr>
            </w:pPr>
          </w:p>
        </w:tc>
        <w:tc>
          <w:tcPr>
            <w:tcW w:w="4805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E1F0046" w14:textId="77777777" w:rsidR="00A366C1" w:rsidRPr="006F496C" w:rsidRDefault="00A366C1" w:rsidP="009E15EE">
            <w:pPr>
              <w:pStyle w:val="TAC"/>
              <w:rPr>
                <w:ins w:id="270" w:author="Frank Yong Yang" w:date="2018-04-04T17:46:00Z"/>
              </w:rPr>
            </w:pPr>
            <w:ins w:id="271" w:author="Frank Yong Yang" w:date="2018-04-04T17:46:00Z">
              <w:r w:rsidRPr="006F496C">
                <w:t>Session</w:t>
              </w:r>
              <w:r w:rsidRPr="006F496C" w:rsidDel="00B431B2">
                <w:t xml:space="preserve"> </w:t>
              </w:r>
              <w:r w:rsidRPr="006F496C">
                <w:t>Endpoint Identifier (5</w:t>
              </w:r>
              <w:r w:rsidRPr="006F496C">
                <w:rPr>
                  <w:vertAlign w:val="superscript"/>
                </w:rPr>
                <w:t>th</w:t>
              </w:r>
              <w:r w:rsidRPr="006F496C">
                <w:t xml:space="preserve"> Octet)</w:t>
              </w:r>
            </w:ins>
          </w:p>
        </w:tc>
      </w:tr>
      <w:tr w:rsidR="00A366C1" w:rsidRPr="006F496C" w14:paraId="35EBEE90" w14:textId="77777777" w:rsidTr="009E15EE">
        <w:trPr>
          <w:jc w:val="center"/>
          <w:ins w:id="272" w:author="Frank Yong Yang" w:date="2018-04-04T17:46:00Z"/>
        </w:trPr>
        <w:tc>
          <w:tcPr>
            <w:tcW w:w="1016" w:type="dxa"/>
            <w:tcBorders>
              <w:left w:val="single" w:sz="4" w:space="0" w:color="auto"/>
            </w:tcBorders>
          </w:tcPr>
          <w:p w14:paraId="7E57D756" w14:textId="77777777" w:rsidR="00A366C1" w:rsidRPr="006F496C" w:rsidRDefault="00A366C1" w:rsidP="009E15EE">
            <w:pPr>
              <w:pStyle w:val="TAC"/>
              <w:rPr>
                <w:ins w:id="273" w:author="Frank Yong Yang" w:date="2018-04-04T17:46:00Z"/>
              </w:rPr>
            </w:pPr>
            <w:ins w:id="274" w:author="Frank Yong Yang" w:date="2018-04-04T17:46:00Z">
              <w:r w:rsidRPr="006F496C">
                <w:t>10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0AECF8C1" w14:textId="77777777" w:rsidR="00A366C1" w:rsidRPr="006F496C" w:rsidRDefault="00A366C1" w:rsidP="009E15EE">
            <w:pPr>
              <w:pStyle w:val="TAC"/>
              <w:rPr>
                <w:ins w:id="275" w:author="Frank Yong Yang" w:date="2018-04-04T17:46:00Z"/>
              </w:rPr>
            </w:pPr>
          </w:p>
        </w:tc>
        <w:tc>
          <w:tcPr>
            <w:tcW w:w="4805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00FB6FD" w14:textId="77777777" w:rsidR="00A366C1" w:rsidRPr="006F496C" w:rsidRDefault="00A366C1" w:rsidP="009E15EE">
            <w:pPr>
              <w:pStyle w:val="TAC"/>
              <w:rPr>
                <w:ins w:id="276" w:author="Frank Yong Yang" w:date="2018-04-04T17:46:00Z"/>
              </w:rPr>
            </w:pPr>
            <w:ins w:id="277" w:author="Frank Yong Yang" w:date="2018-04-04T17:46:00Z">
              <w:r w:rsidRPr="006F496C">
                <w:t>Session</w:t>
              </w:r>
              <w:r w:rsidRPr="006F496C" w:rsidDel="00B431B2">
                <w:t xml:space="preserve"> </w:t>
              </w:r>
              <w:r w:rsidRPr="006F496C">
                <w:t>Endpoint Identifier (6</w:t>
              </w:r>
              <w:r w:rsidRPr="006F496C">
                <w:rPr>
                  <w:vertAlign w:val="superscript"/>
                </w:rPr>
                <w:t>th</w:t>
              </w:r>
              <w:r w:rsidRPr="006F496C">
                <w:t xml:space="preserve"> Octet)</w:t>
              </w:r>
            </w:ins>
          </w:p>
        </w:tc>
      </w:tr>
      <w:tr w:rsidR="00A366C1" w:rsidRPr="006F496C" w14:paraId="132BB88D" w14:textId="77777777" w:rsidTr="009E15EE">
        <w:trPr>
          <w:jc w:val="center"/>
          <w:ins w:id="278" w:author="Frank Yong Yang" w:date="2018-04-04T17:46:00Z"/>
        </w:trPr>
        <w:tc>
          <w:tcPr>
            <w:tcW w:w="1016" w:type="dxa"/>
            <w:tcBorders>
              <w:left w:val="single" w:sz="4" w:space="0" w:color="auto"/>
            </w:tcBorders>
          </w:tcPr>
          <w:p w14:paraId="372BDE4F" w14:textId="77777777" w:rsidR="00A366C1" w:rsidRPr="006F496C" w:rsidRDefault="00A366C1" w:rsidP="009E15EE">
            <w:pPr>
              <w:pStyle w:val="TAC"/>
              <w:rPr>
                <w:ins w:id="279" w:author="Frank Yong Yang" w:date="2018-04-04T17:46:00Z"/>
              </w:rPr>
            </w:pPr>
            <w:ins w:id="280" w:author="Frank Yong Yang" w:date="2018-04-04T17:46:00Z">
              <w:r w:rsidRPr="006F496C">
                <w:t>11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28FC47EE" w14:textId="77777777" w:rsidR="00A366C1" w:rsidRPr="006F496C" w:rsidRDefault="00A366C1" w:rsidP="009E15EE">
            <w:pPr>
              <w:pStyle w:val="TAC"/>
              <w:rPr>
                <w:ins w:id="281" w:author="Frank Yong Yang" w:date="2018-04-04T17:46:00Z"/>
              </w:rPr>
            </w:pPr>
          </w:p>
        </w:tc>
        <w:tc>
          <w:tcPr>
            <w:tcW w:w="4805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1603705" w14:textId="77777777" w:rsidR="00A366C1" w:rsidRPr="006F496C" w:rsidRDefault="00A366C1" w:rsidP="009E15EE">
            <w:pPr>
              <w:pStyle w:val="TAC"/>
              <w:rPr>
                <w:ins w:id="282" w:author="Frank Yong Yang" w:date="2018-04-04T17:46:00Z"/>
              </w:rPr>
            </w:pPr>
            <w:ins w:id="283" w:author="Frank Yong Yang" w:date="2018-04-04T17:46:00Z">
              <w:r w:rsidRPr="006F496C">
                <w:t>Session</w:t>
              </w:r>
              <w:r w:rsidRPr="006F496C" w:rsidDel="00B431B2">
                <w:t xml:space="preserve"> </w:t>
              </w:r>
              <w:r w:rsidRPr="006F496C">
                <w:t>Endpoint Identifier (7</w:t>
              </w:r>
              <w:r w:rsidRPr="006F496C">
                <w:rPr>
                  <w:vertAlign w:val="superscript"/>
                </w:rPr>
                <w:t>th</w:t>
              </w:r>
              <w:r w:rsidRPr="006F496C">
                <w:t xml:space="preserve"> Octet)</w:t>
              </w:r>
            </w:ins>
          </w:p>
        </w:tc>
      </w:tr>
      <w:tr w:rsidR="00A366C1" w:rsidRPr="006F496C" w14:paraId="6643DE02" w14:textId="77777777" w:rsidTr="009E15EE">
        <w:trPr>
          <w:jc w:val="center"/>
          <w:ins w:id="284" w:author="Frank Yong Yang" w:date="2018-04-04T17:46:00Z"/>
        </w:trPr>
        <w:tc>
          <w:tcPr>
            <w:tcW w:w="1016" w:type="dxa"/>
            <w:tcBorders>
              <w:left w:val="single" w:sz="4" w:space="0" w:color="auto"/>
            </w:tcBorders>
          </w:tcPr>
          <w:p w14:paraId="0F53A4E9" w14:textId="77777777" w:rsidR="00A366C1" w:rsidRPr="006F496C" w:rsidRDefault="00A366C1" w:rsidP="009E15EE">
            <w:pPr>
              <w:pStyle w:val="TAC"/>
              <w:rPr>
                <w:ins w:id="285" w:author="Frank Yong Yang" w:date="2018-04-04T17:46:00Z"/>
              </w:rPr>
            </w:pPr>
            <w:ins w:id="286" w:author="Frank Yong Yang" w:date="2018-04-04T17:46:00Z">
              <w:r w:rsidRPr="006F496C">
                <w:t>12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16EA2E27" w14:textId="77777777" w:rsidR="00A366C1" w:rsidRPr="006F496C" w:rsidRDefault="00A366C1" w:rsidP="009E15EE">
            <w:pPr>
              <w:pStyle w:val="TAC"/>
              <w:rPr>
                <w:ins w:id="287" w:author="Frank Yong Yang" w:date="2018-04-04T17:46:00Z"/>
              </w:rPr>
            </w:pPr>
          </w:p>
        </w:tc>
        <w:tc>
          <w:tcPr>
            <w:tcW w:w="4805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0F947CA" w14:textId="77777777" w:rsidR="00A366C1" w:rsidRPr="006F496C" w:rsidRDefault="00A366C1" w:rsidP="009E15EE">
            <w:pPr>
              <w:pStyle w:val="TAC"/>
              <w:rPr>
                <w:ins w:id="288" w:author="Frank Yong Yang" w:date="2018-04-04T17:46:00Z"/>
              </w:rPr>
            </w:pPr>
            <w:ins w:id="289" w:author="Frank Yong Yang" w:date="2018-04-04T17:46:00Z">
              <w:r w:rsidRPr="006F496C">
                <w:t>Session</w:t>
              </w:r>
              <w:r w:rsidRPr="006F496C" w:rsidDel="00B431B2">
                <w:t xml:space="preserve"> </w:t>
              </w:r>
              <w:r w:rsidRPr="006F496C">
                <w:t>Endpoint Identifier (8</w:t>
              </w:r>
              <w:r w:rsidRPr="006F496C">
                <w:rPr>
                  <w:vertAlign w:val="superscript"/>
                </w:rPr>
                <w:t>th</w:t>
              </w:r>
              <w:r w:rsidRPr="006F496C">
                <w:t xml:space="preserve"> Octet)</w:t>
              </w:r>
            </w:ins>
          </w:p>
        </w:tc>
      </w:tr>
      <w:tr w:rsidR="00A366C1" w:rsidRPr="006F496C" w14:paraId="743A5529" w14:textId="77777777" w:rsidTr="009E15EE">
        <w:trPr>
          <w:jc w:val="center"/>
          <w:ins w:id="290" w:author="Frank Yong Yang" w:date="2018-04-04T17:46:00Z"/>
        </w:trPr>
        <w:tc>
          <w:tcPr>
            <w:tcW w:w="1016" w:type="dxa"/>
            <w:tcBorders>
              <w:left w:val="single" w:sz="4" w:space="0" w:color="auto"/>
            </w:tcBorders>
          </w:tcPr>
          <w:p w14:paraId="54A8D375" w14:textId="77777777" w:rsidR="00A366C1" w:rsidRPr="006F496C" w:rsidRDefault="00A366C1" w:rsidP="009E15EE">
            <w:pPr>
              <w:pStyle w:val="TAC"/>
              <w:rPr>
                <w:ins w:id="291" w:author="Frank Yong Yang" w:date="2018-04-04T17:46:00Z"/>
                <w:lang w:val="de-DE"/>
              </w:rPr>
            </w:pPr>
            <w:ins w:id="292" w:author="Frank Yong Yang" w:date="2018-04-04T17:46:00Z">
              <w:r w:rsidRPr="006F496C">
                <w:rPr>
                  <w:lang w:val="de-DE"/>
                </w:rPr>
                <w:t>13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6BC51C73" w14:textId="77777777" w:rsidR="00A366C1" w:rsidRPr="006F496C" w:rsidRDefault="00A366C1" w:rsidP="009E15EE">
            <w:pPr>
              <w:pStyle w:val="TAC"/>
              <w:rPr>
                <w:ins w:id="293" w:author="Frank Yong Yang" w:date="2018-04-04T17:46:00Z"/>
              </w:rPr>
            </w:pPr>
          </w:p>
        </w:tc>
        <w:tc>
          <w:tcPr>
            <w:tcW w:w="4805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3E145AB" w14:textId="77777777" w:rsidR="00A366C1" w:rsidRPr="006F496C" w:rsidRDefault="00A366C1" w:rsidP="009E15EE">
            <w:pPr>
              <w:pStyle w:val="TAC"/>
              <w:rPr>
                <w:ins w:id="294" w:author="Frank Yong Yang" w:date="2018-04-04T17:46:00Z"/>
              </w:rPr>
            </w:pPr>
            <w:ins w:id="295" w:author="Frank Yong Yang" w:date="2018-04-04T17:46:00Z">
              <w:r w:rsidRPr="006F496C">
                <w:t>Sequence Number (1</w:t>
              </w:r>
              <w:r w:rsidRPr="006F496C">
                <w:rPr>
                  <w:vertAlign w:val="superscript"/>
                </w:rPr>
                <w:t>st</w:t>
              </w:r>
              <w:r w:rsidRPr="006F496C">
                <w:t xml:space="preserve"> Octet)</w:t>
              </w:r>
            </w:ins>
          </w:p>
        </w:tc>
      </w:tr>
      <w:tr w:rsidR="00A366C1" w:rsidRPr="006F496C" w14:paraId="64AF9077" w14:textId="77777777" w:rsidTr="009E15EE">
        <w:trPr>
          <w:jc w:val="center"/>
          <w:ins w:id="296" w:author="Frank Yong Yang" w:date="2018-04-04T17:46:00Z"/>
        </w:trPr>
        <w:tc>
          <w:tcPr>
            <w:tcW w:w="1016" w:type="dxa"/>
            <w:tcBorders>
              <w:left w:val="single" w:sz="4" w:space="0" w:color="auto"/>
            </w:tcBorders>
          </w:tcPr>
          <w:p w14:paraId="7CE1EDE4" w14:textId="77777777" w:rsidR="00A366C1" w:rsidRPr="006F496C" w:rsidRDefault="00A366C1" w:rsidP="009E15EE">
            <w:pPr>
              <w:pStyle w:val="TAC"/>
              <w:rPr>
                <w:ins w:id="297" w:author="Frank Yong Yang" w:date="2018-04-04T17:46:00Z"/>
                <w:lang w:val="de-DE"/>
              </w:rPr>
            </w:pPr>
            <w:ins w:id="298" w:author="Frank Yong Yang" w:date="2018-04-04T17:46:00Z">
              <w:r w:rsidRPr="006F496C">
                <w:t>1</w:t>
              </w:r>
              <w:r w:rsidRPr="006F496C">
                <w:rPr>
                  <w:lang w:val="de-DE"/>
                </w:rPr>
                <w:t>4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02704888" w14:textId="77777777" w:rsidR="00A366C1" w:rsidRPr="006F496C" w:rsidRDefault="00A366C1" w:rsidP="009E15EE">
            <w:pPr>
              <w:pStyle w:val="TAC"/>
              <w:rPr>
                <w:ins w:id="299" w:author="Frank Yong Yang" w:date="2018-04-04T17:46:00Z"/>
              </w:rPr>
            </w:pPr>
          </w:p>
        </w:tc>
        <w:tc>
          <w:tcPr>
            <w:tcW w:w="4805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89B30E5" w14:textId="77777777" w:rsidR="00A366C1" w:rsidRPr="006F496C" w:rsidRDefault="00A366C1" w:rsidP="009E15EE">
            <w:pPr>
              <w:pStyle w:val="TAC"/>
              <w:rPr>
                <w:ins w:id="300" w:author="Frank Yong Yang" w:date="2018-04-04T17:46:00Z"/>
              </w:rPr>
            </w:pPr>
            <w:ins w:id="301" w:author="Frank Yong Yang" w:date="2018-04-04T17:46:00Z">
              <w:r w:rsidRPr="006F496C">
                <w:t>Sequence Number (2</w:t>
              </w:r>
              <w:r w:rsidRPr="006F496C">
                <w:rPr>
                  <w:vertAlign w:val="superscript"/>
                </w:rPr>
                <w:t>nd</w:t>
              </w:r>
              <w:r w:rsidRPr="006F496C">
                <w:t xml:space="preserve"> Octet)</w:t>
              </w:r>
            </w:ins>
          </w:p>
        </w:tc>
      </w:tr>
      <w:tr w:rsidR="00A366C1" w:rsidRPr="006F496C" w14:paraId="6DFFA773" w14:textId="77777777" w:rsidTr="009E15EE">
        <w:trPr>
          <w:jc w:val="center"/>
          <w:ins w:id="302" w:author="Frank Yong Yang" w:date="2018-04-04T17:46:00Z"/>
        </w:trPr>
        <w:tc>
          <w:tcPr>
            <w:tcW w:w="1016" w:type="dxa"/>
            <w:tcBorders>
              <w:left w:val="single" w:sz="4" w:space="0" w:color="auto"/>
            </w:tcBorders>
          </w:tcPr>
          <w:p w14:paraId="3E461CD1" w14:textId="77777777" w:rsidR="00A366C1" w:rsidRPr="006F496C" w:rsidRDefault="00A366C1" w:rsidP="009E15EE">
            <w:pPr>
              <w:pStyle w:val="TAC"/>
              <w:rPr>
                <w:ins w:id="303" w:author="Frank Yong Yang" w:date="2018-04-04T17:46:00Z"/>
                <w:lang w:val="de-DE"/>
              </w:rPr>
            </w:pPr>
            <w:ins w:id="304" w:author="Frank Yong Yang" w:date="2018-04-04T17:46:00Z">
              <w:r w:rsidRPr="006F496C">
                <w:t>1</w:t>
              </w:r>
              <w:r w:rsidRPr="006F496C">
                <w:rPr>
                  <w:lang w:val="de-DE"/>
                </w:rPr>
                <w:t>5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22CC53DF" w14:textId="77777777" w:rsidR="00A366C1" w:rsidRPr="006F496C" w:rsidRDefault="00A366C1" w:rsidP="009E15EE">
            <w:pPr>
              <w:pStyle w:val="TAC"/>
              <w:rPr>
                <w:ins w:id="305" w:author="Frank Yong Yang" w:date="2018-04-04T17:46:00Z"/>
              </w:rPr>
            </w:pPr>
          </w:p>
        </w:tc>
        <w:tc>
          <w:tcPr>
            <w:tcW w:w="4805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3BA529A" w14:textId="77777777" w:rsidR="00A366C1" w:rsidRPr="006F496C" w:rsidRDefault="00A366C1" w:rsidP="009E15EE">
            <w:pPr>
              <w:pStyle w:val="TAC"/>
              <w:rPr>
                <w:ins w:id="306" w:author="Frank Yong Yang" w:date="2018-04-04T17:46:00Z"/>
              </w:rPr>
            </w:pPr>
            <w:ins w:id="307" w:author="Frank Yong Yang" w:date="2018-04-04T17:46:00Z">
              <w:r w:rsidRPr="006F496C">
                <w:t>Sequence Number (3</w:t>
              </w:r>
              <w:r w:rsidRPr="006F496C">
                <w:rPr>
                  <w:vertAlign w:val="superscript"/>
                </w:rPr>
                <w:t>rd</w:t>
              </w:r>
              <w:r w:rsidRPr="006F496C">
                <w:t xml:space="preserve"> Octet)</w:t>
              </w:r>
            </w:ins>
          </w:p>
        </w:tc>
      </w:tr>
      <w:tr w:rsidR="00A366C1" w:rsidRPr="006F496C" w14:paraId="64B8FC8B" w14:textId="77777777" w:rsidTr="009E15EE">
        <w:trPr>
          <w:jc w:val="center"/>
          <w:ins w:id="308" w:author="Frank Yong Yang" w:date="2018-04-04T17:46:00Z"/>
        </w:trPr>
        <w:tc>
          <w:tcPr>
            <w:tcW w:w="1016" w:type="dxa"/>
            <w:tcBorders>
              <w:left w:val="single" w:sz="4" w:space="0" w:color="auto"/>
            </w:tcBorders>
          </w:tcPr>
          <w:p w14:paraId="2D514A42" w14:textId="29F249DB" w:rsidR="001966B5" w:rsidRPr="00017B56" w:rsidRDefault="00A366C1" w:rsidP="001966B5">
            <w:pPr>
              <w:pStyle w:val="TAC"/>
              <w:rPr>
                <w:ins w:id="309" w:author="Frank Yong Yang" w:date="2018-04-04T17:46:00Z"/>
                <w:lang w:val="sv-SE"/>
              </w:rPr>
            </w:pPr>
            <w:ins w:id="310" w:author="Frank Yong Yang" w:date="2018-04-04T17:46:00Z">
              <w:r w:rsidRPr="006F496C">
                <w:t>1</w:t>
              </w:r>
            </w:ins>
            <w:ins w:id="311" w:author="Frank Yong Yang" w:date="2018-04-05T11:43:00Z">
              <w:r w:rsidR="001966B5">
                <w:rPr>
                  <w:lang w:val="sv-SE"/>
                </w:rPr>
                <w:t>6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229A8BD0" w14:textId="77777777" w:rsidR="00A366C1" w:rsidRPr="006F496C" w:rsidRDefault="00A366C1" w:rsidP="009E15EE">
            <w:pPr>
              <w:pStyle w:val="TAC"/>
              <w:rPr>
                <w:ins w:id="312" w:author="Frank Yong Yang" w:date="2018-04-04T17:46:00Z"/>
              </w:rPr>
            </w:pPr>
          </w:p>
        </w:tc>
        <w:tc>
          <w:tcPr>
            <w:tcW w:w="240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DF26921" w14:textId="77777777" w:rsidR="00A366C1" w:rsidRPr="006F496C" w:rsidRDefault="00A366C1" w:rsidP="009E15EE">
            <w:pPr>
              <w:pStyle w:val="TAC"/>
              <w:rPr>
                <w:ins w:id="313" w:author="Frank Yong Yang" w:date="2018-04-04T17:46:00Z"/>
              </w:rPr>
            </w:pPr>
            <w:ins w:id="314" w:author="Frank Yong Yang" w:date="2018-04-04T17:46:00Z">
              <w:r w:rsidRPr="006F496C">
                <w:t>Message Priority</w:t>
              </w:r>
            </w:ins>
          </w:p>
        </w:tc>
        <w:tc>
          <w:tcPr>
            <w:tcW w:w="240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7B7E429" w14:textId="77777777" w:rsidR="00A366C1" w:rsidRPr="006F496C" w:rsidRDefault="00A366C1" w:rsidP="009E15EE">
            <w:pPr>
              <w:pStyle w:val="TAC"/>
              <w:rPr>
                <w:ins w:id="315" w:author="Frank Yong Yang" w:date="2018-04-04T17:46:00Z"/>
              </w:rPr>
            </w:pPr>
            <w:ins w:id="316" w:author="Frank Yong Yang" w:date="2018-04-04T17:46:00Z">
              <w:r w:rsidRPr="006F496C">
                <w:t>Spare</w:t>
              </w:r>
            </w:ins>
          </w:p>
        </w:tc>
      </w:tr>
      <w:tr w:rsidR="001966B5" w:rsidRPr="006F496C" w14:paraId="467E3282" w14:textId="77777777" w:rsidTr="00D34581">
        <w:trPr>
          <w:jc w:val="center"/>
          <w:ins w:id="317" w:author="Frank Yong Yang" w:date="2018-04-05T11:42:00Z"/>
        </w:trPr>
        <w:tc>
          <w:tcPr>
            <w:tcW w:w="1016" w:type="dxa"/>
            <w:tcBorders>
              <w:left w:val="single" w:sz="4" w:space="0" w:color="auto"/>
            </w:tcBorders>
          </w:tcPr>
          <w:p w14:paraId="068ACD9E" w14:textId="0607E3D2" w:rsidR="001966B5" w:rsidRPr="006F496C" w:rsidRDefault="001966B5" w:rsidP="001966B5">
            <w:pPr>
              <w:pStyle w:val="TAC"/>
              <w:rPr>
                <w:ins w:id="318" w:author="Frank Yong Yang" w:date="2018-04-05T11:42:00Z"/>
              </w:rPr>
            </w:pPr>
            <w:ins w:id="319" w:author="Frank Yong Yang" w:date="2018-04-05T11:43:00Z">
              <w:r>
                <w:t>17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15FED5FB" w14:textId="77777777" w:rsidR="001966B5" w:rsidRPr="006F496C" w:rsidRDefault="001966B5" w:rsidP="001966B5">
            <w:pPr>
              <w:pStyle w:val="TAC"/>
              <w:rPr>
                <w:ins w:id="320" w:author="Frank Yong Yang" w:date="2018-04-05T11:42:00Z"/>
              </w:rPr>
            </w:pPr>
          </w:p>
        </w:tc>
        <w:tc>
          <w:tcPr>
            <w:tcW w:w="4805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99A7B6F" w14:textId="760014D3" w:rsidR="001966B5" w:rsidRPr="006F496C" w:rsidRDefault="001966B5" w:rsidP="001966B5">
            <w:pPr>
              <w:pStyle w:val="TAC"/>
              <w:rPr>
                <w:ins w:id="321" w:author="Frank Yong Yang" w:date="2018-04-05T11:42:00Z"/>
              </w:rPr>
            </w:pPr>
            <w:ins w:id="322" w:author="Frank Yong Yang" w:date="2018-04-05T11:43:00Z">
              <w:r w:rsidRPr="006F496C">
                <w:rPr>
                  <w:lang w:val="sv-SE"/>
                </w:rPr>
                <w:t xml:space="preserve">Enterprise ID </w:t>
              </w:r>
              <w:r w:rsidRPr="006F496C">
                <w:t>(1</w:t>
              </w:r>
              <w:r w:rsidRPr="006F496C">
                <w:rPr>
                  <w:vertAlign w:val="superscript"/>
                </w:rPr>
                <w:t>st</w:t>
              </w:r>
              <w:r w:rsidRPr="006F496C">
                <w:t xml:space="preserve"> Octet)</w:t>
              </w:r>
            </w:ins>
          </w:p>
        </w:tc>
      </w:tr>
      <w:tr w:rsidR="001966B5" w:rsidRPr="006F496C" w14:paraId="2087CFDC" w14:textId="77777777" w:rsidTr="00D34581">
        <w:trPr>
          <w:jc w:val="center"/>
          <w:ins w:id="323" w:author="Frank Yong Yang" w:date="2018-04-05T11:42:00Z"/>
        </w:trPr>
        <w:tc>
          <w:tcPr>
            <w:tcW w:w="1016" w:type="dxa"/>
            <w:tcBorders>
              <w:left w:val="single" w:sz="4" w:space="0" w:color="auto"/>
            </w:tcBorders>
          </w:tcPr>
          <w:p w14:paraId="7FB23771" w14:textId="73631641" w:rsidR="001966B5" w:rsidRPr="006F496C" w:rsidRDefault="001966B5" w:rsidP="001966B5">
            <w:pPr>
              <w:pStyle w:val="TAC"/>
              <w:rPr>
                <w:ins w:id="324" w:author="Frank Yong Yang" w:date="2018-04-05T11:42:00Z"/>
              </w:rPr>
            </w:pPr>
            <w:ins w:id="325" w:author="Frank Yong Yang" w:date="2018-04-05T11:43:00Z">
              <w:r>
                <w:t>18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7305EF0C" w14:textId="77777777" w:rsidR="001966B5" w:rsidRPr="006F496C" w:rsidRDefault="001966B5" w:rsidP="001966B5">
            <w:pPr>
              <w:pStyle w:val="TAC"/>
              <w:rPr>
                <w:ins w:id="326" w:author="Frank Yong Yang" w:date="2018-04-05T11:42:00Z"/>
              </w:rPr>
            </w:pPr>
          </w:p>
        </w:tc>
        <w:tc>
          <w:tcPr>
            <w:tcW w:w="4805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5B08915" w14:textId="7C2BD07E" w:rsidR="001966B5" w:rsidRPr="006F496C" w:rsidRDefault="001966B5" w:rsidP="001966B5">
            <w:pPr>
              <w:pStyle w:val="TAC"/>
              <w:rPr>
                <w:ins w:id="327" w:author="Frank Yong Yang" w:date="2018-04-05T11:42:00Z"/>
              </w:rPr>
            </w:pPr>
            <w:ins w:id="328" w:author="Frank Yong Yang" w:date="2018-04-05T11:43:00Z">
              <w:r w:rsidRPr="006F496C">
                <w:rPr>
                  <w:lang w:val="sv-SE"/>
                </w:rPr>
                <w:t xml:space="preserve">Enterprise ID </w:t>
              </w:r>
              <w:r w:rsidRPr="006F496C">
                <w:t>(2</w:t>
              </w:r>
              <w:r w:rsidRPr="006F496C">
                <w:rPr>
                  <w:vertAlign w:val="superscript"/>
                </w:rPr>
                <w:t>nd</w:t>
              </w:r>
              <w:r w:rsidRPr="006F496C">
                <w:t xml:space="preserve"> Octet)</w:t>
              </w:r>
            </w:ins>
          </w:p>
        </w:tc>
      </w:tr>
      <w:tr w:rsidR="001966B5" w:rsidRPr="006F496C" w14:paraId="0363BE4A" w14:textId="77777777" w:rsidTr="009E15EE">
        <w:trPr>
          <w:jc w:val="center"/>
          <w:ins w:id="329" w:author="Frank Yong Yang" w:date="2018-04-04T17:46:00Z"/>
        </w:trPr>
        <w:tc>
          <w:tcPr>
            <w:tcW w:w="1016" w:type="dxa"/>
            <w:tcBorders>
              <w:left w:val="single" w:sz="4" w:space="0" w:color="auto"/>
            </w:tcBorders>
          </w:tcPr>
          <w:p w14:paraId="27BD3FE2" w14:textId="77777777" w:rsidR="001966B5" w:rsidRPr="00017B56" w:rsidRDefault="001966B5" w:rsidP="001966B5">
            <w:pPr>
              <w:pStyle w:val="TAC"/>
              <w:rPr>
                <w:ins w:id="330" w:author="Frank Yong Yang" w:date="2018-04-04T17:46:00Z"/>
                <w:lang w:val="sv-SE"/>
              </w:rPr>
            </w:pPr>
            <w:ins w:id="331" w:author="Frank Yong Yang" w:date="2018-04-04T17:46:00Z">
              <w:r w:rsidRPr="006F496C">
                <w:rPr>
                  <w:lang w:val="sv-SE"/>
                </w:rPr>
                <w:t>19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22487D59" w14:textId="77777777" w:rsidR="001966B5" w:rsidRPr="006F496C" w:rsidRDefault="001966B5" w:rsidP="001966B5">
            <w:pPr>
              <w:pStyle w:val="TAC"/>
              <w:rPr>
                <w:ins w:id="332" w:author="Frank Yong Yang" w:date="2018-04-04T17:46:00Z"/>
              </w:rPr>
            </w:pPr>
          </w:p>
        </w:tc>
        <w:tc>
          <w:tcPr>
            <w:tcW w:w="4805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1FD744E" w14:textId="77777777" w:rsidR="001966B5" w:rsidRPr="006F496C" w:rsidRDefault="001966B5" w:rsidP="001966B5">
            <w:pPr>
              <w:pStyle w:val="TAC"/>
              <w:rPr>
                <w:ins w:id="333" w:author="Frank Yong Yang" w:date="2018-04-04T17:46:00Z"/>
              </w:rPr>
            </w:pPr>
            <w:ins w:id="334" w:author="Frank Yong Yang" w:date="2018-04-04T17:46:00Z">
              <w:r w:rsidRPr="006F496C">
                <w:t>Spare</w:t>
              </w:r>
            </w:ins>
          </w:p>
        </w:tc>
      </w:tr>
      <w:tr w:rsidR="001966B5" w:rsidRPr="006F496C" w14:paraId="24FE7CC6" w14:textId="77777777" w:rsidTr="009E15EE">
        <w:trPr>
          <w:jc w:val="center"/>
          <w:ins w:id="335" w:author="Frank Yong Yang" w:date="2018-04-04T17:46:00Z"/>
        </w:trPr>
        <w:tc>
          <w:tcPr>
            <w:tcW w:w="1016" w:type="dxa"/>
            <w:tcBorders>
              <w:left w:val="single" w:sz="4" w:space="0" w:color="auto"/>
              <w:bottom w:val="single" w:sz="4" w:space="0" w:color="auto"/>
            </w:tcBorders>
          </w:tcPr>
          <w:p w14:paraId="2487CA37" w14:textId="77777777" w:rsidR="001966B5" w:rsidRPr="00017B56" w:rsidRDefault="001966B5" w:rsidP="001966B5">
            <w:pPr>
              <w:pStyle w:val="TAC"/>
              <w:rPr>
                <w:ins w:id="336" w:author="Frank Yong Yang" w:date="2018-04-04T17:46:00Z"/>
                <w:lang w:val="sv-SE"/>
              </w:rPr>
            </w:pPr>
            <w:ins w:id="337" w:author="Frank Yong Yang" w:date="2018-04-04T17:46:00Z">
              <w:r w:rsidRPr="006F496C">
                <w:rPr>
                  <w:lang w:val="sv-SE"/>
                </w:rPr>
                <w:t>20</w:t>
              </w:r>
            </w:ins>
          </w:p>
        </w:tc>
        <w:tc>
          <w:tcPr>
            <w:tcW w:w="390" w:type="dxa"/>
            <w:tcBorders>
              <w:bottom w:val="single" w:sz="4" w:space="0" w:color="auto"/>
              <w:right w:val="single" w:sz="4" w:space="0" w:color="auto"/>
            </w:tcBorders>
          </w:tcPr>
          <w:p w14:paraId="086575B4" w14:textId="77777777" w:rsidR="001966B5" w:rsidRPr="006F496C" w:rsidRDefault="001966B5" w:rsidP="001966B5">
            <w:pPr>
              <w:pStyle w:val="TAC"/>
              <w:rPr>
                <w:ins w:id="338" w:author="Frank Yong Yang" w:date="2018-04-04T17:46:00Z"/>
              </w:rPr>
            </w:pPr>
          </w:p>
        </w:tc>
        <w:tc>
          <w:tcPr>
            <w:tcW w:w="4805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2613" w14:textId="77777777" w:rsidR="001966B5" w:rsidRPr="006F496C" w:rsidRDefault="001966B5" w:rsidP="001966B5">
            <w:pPr>
              <w:pStyle w:val="TAC"/>
              <w:rPr>
                <w:ins w:id="339" w:author="Frank Yong Yang" w:date="2018-04-04T17:46:00Z"/>
              </w:rPr>
            </w:pPr>
            <w:ins w:id="340" w:author="Frank Yong Yang" w:date="2018-04-04T17:46:00Z">
              <w:r w:rsidRPr="006F496C">
                <w:t>Spare</w:t>
              </w:r>
            </w:ins>
          </w:p>
        </w:tc>
      </w:tr>
    </w:tbl>
    <w:p w14:paraId="35E1FBD9" w14:textId="278C78A2" w:rsidR="00A366C1" w:rsidRPr="00ED4704" w:rsidRDefault="00A366C1" w:rsidP="00A366C1">
      <w:pPr>
        <w:pStyle w:val="TF"/>
        <w:spacing w:before="120"/>
        <w:rPr>
          <w:ins w:id="341" w:author="Frank Yong Yang" w:date="2018-04-04T17:47:00Z"/>
          <w:lang w:val="en-US"/>
        </w:rPr>
      </w:pPr>
      <w:ins w:id="342" w:author="Frank Yong Yang" w:date="2018-04-04T17:47:00Z">
        <w:r w:rsidRPr="00EA0173">
          <w:t xml:space="preserve">Figure </w:t>
        </w:r>
        <w:r>
          <w:t>X</w:t>
        </w:r>
        <w:r w:rsidRPr="00DE3AF5">
          <w:rPr>
            <w:lang w:val="en-US"/>
          </w:rPr>
          <w:t>.</w:t>
        </w:r>
        <w:r>
          <w:rPr>
            <w:lang w:val="en-US"/>
          </w:rPr>
          <w:t>1</w:t>
        </w:r>
        <w:r w:rsidRPr="00EA0173">
          <w:t>.</w:t>
        </w:r>
        <w:r w:rsidRPr="00ED4704">
          <w:rPr>
            <w:lang w:val="en-US"/>
          </w:rPr>
          <w:t>2</w:t>
        </w:r>
        <w:r w:rsidRPr="00EA0173">
          <w:t xml:space="preserve">-1: </w:t>
        </w:r>
        <w:r w:rsidRPr="00ED4704">
          <w:rPr>
            <w:lang w:val="en-US"/>
          </w:rPr>
          <w:t>PFCP</w:t>
        </w:r>
        <w:r w:rsidRPr="00EA0173">
          <w:t xml:space="preserve"> message Header</w:t>
        </w:r>
        <w:r w:rsidRPr="00ED4704">
          <w:rPr>
            <w:lang w:val="en-US"/>
          </w:rPr>
          <w:t xml:space="preserve"> for </w:t>
        </w:r>
        <w:r>
          <w:rPr>
            <w:lang w:val="en-US"/>
          </w:rPr>
          <w:t>session related</w:t>
        </w:r>
        <w:r w:rsidRPr="00ED4704">
          <w:rPr>
            <w:lang w:val="en-US"/>
          </w:rPr>
          <w:t xml:space="preserve"> messages</w:t>
        </w:r>
      </w:ins>
    </w:p>
    <w:p w14:paraId="09178FC3" w14:textId="7EA6EBE0" w:rsidR="00917D87" w:rsidRDefault="00917D87">
      <w:pPr>
        <w:rPr>
          <w:noProof/>
        </w:rPr>
      </w:pPr>
    </w:p>
    <w:p w14:paraId="50E40FD3" w14:textId="0DA4ABFC" w:rsidR="00917D87" w:rsidRPr="006B5418" w:rsidRDefault="00917D87" w:rsidP="00917D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E5F1636" w14:textId="77777777" w:rsidR="00917D87" w:rsidRDefault="00917D87">
      <w:pPr>
        <w:rPr>
          <w:noProof/>
        </w:rPr>
      </w:pPr>
    </w:p>
    <w:sectPr w:rsidR="00917D87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A2E69A" w14:textId="77777777" w:rsidR="009E15EE" w:rsidRDefault="009E15EE">
      <w:r>
        <w:separator/>
      </w:r>
    </w:p>
  </w:endnote>
  <w:endnote w:type="continuationSeparator" w:id="0">
    <w:p w14:paraId="58BA14A8" w14:textId="77777777" w:rsidR="009E15EE" w:rsidRDefault="009E1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E11B5E" w14:textId="77777777" w:rsidR="009E15EE" w:rsidRDefault="009E15EE">
      <w:r>
        <w:separator/>
      </w:r>
    </w:p>
  </w:footnote>
  <w:footnote w:type="continuationSeparator" w:id="0">
    <w:p w14:paraId="2BEC7B10" w14:textId="77777777" w:rsidR="009E15EE" w:rsidRDefault="009E15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FED950" w14:textId="77777777" w:rsidR="009E15EE" w:rsidRDefault="009E15E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6546D" w14:textId="77777777" w:rsidR="009E15EE" w:rsidRDefault="009E15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57E19E" w14:textId="77777777" w:rsidR="009E15EE" w:rsidRDefault="009E15E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C9C62" w14:textId="77777777" w:rsidR="009E15EE" w:rsidRDefault="009E15E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k Yong Yang">
    <w15:presenceInfo w15:providerId="AD" w15:userId="S-1-5-21-1538607324-3213881460-940295383-3061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1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76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D53"/>
    <w:rsid w:val="00022E4A"/>
    <w:rsid w:val="000A6394"/>
    <w:rsid w:val="000B7FED"/>
    <w:rsid w:val="000C038A"/>
    <w:rsid w:val="000C6598"/>
    <w:rsid w:val="00123C76"/>
    <w:rsid w:val="0012486D"/>
    <w:rsid w:val="00145D43"/>
    <w:rsid w:val="00192C46"/>
    <w:rsid w:val="00195A0D"/>
    <w:rsid w:val="001966B5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3544A"/>
    <w:rsid w:val="00491EF2"/>
    <w:rsid w:val="004B75B7"/>
    <w:rsid w:val="0051580D"/>
    <w:rsid w:val="00547111"/>
    <w:rsid w:val="00592D74"/>
    <w:rsid w:val="005C1767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17D87"/>
    <w:rsid w:val="0093677C"/>
    <w:rsid w:val="009777D9"/>
    <w:rsid w:val="00991B88"/>
    <w:rsid w:val="009A5753"/>
    <w:rsid w:val="009A579D"/>
    <w:rsid w:val="009E15EE"/>
    <w:rsid w:val="009E3297"/>
    <w:rsid w:val="009F734F"/>
    <w:rsid w:val="00A246B6"/>
    <w:rsid w:val="00A34B5F"/>
    <w:rsid w:val="00A366C1"/>
    <w:rsid w:val="00A47E70"/>
    <w:rsid w:val="00A50CF0"/>
    <w:rsid w:val="00A7671C"/>
    <w:rsid w:val="00AA2CBC"/>
    <w:rsid w:val="00AC5820"/>
    <w:rsid w:val="00AD1CD8"/>
    <w:rsid w:val="00B258BB"/>
    <w:rsid w:val="00B25E1D"/>
    <w:rsid w:val="00B67B97"/>
    <w:rsid w:val="00B94509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C39C3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."/>
  <w:listSeparator w:val=","/>
  <w14:docId w14:val="0BE41BC0"/>
  <w15:docId w15:val="{FA28B42E-4C46-4883-949C-308FBD6B1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123C7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43544A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43544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43544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43544A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43544A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locked/>
    <w:rsid w:val="00A366C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3</Pages>
  <Words>1009</Words>
  <Characters>6070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7065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Frank Yong Yang</cp:lastModifiedBy>
  <cp:revision>7</cp:revision>
  <cp:lastPrinted>1899-12-31T23:00:00Z</cp:lastPrinted>
  <dcterms:created xsi:type="dcterms:W3CDTF">2018-04-04T14:45:00Z</dcterms:created>
  <dcterms:modified xsi:type="dcterms:W3CDTF">2018-04-06T14:04:00Z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84</vt:lpwstr>
  </property>
  <property fmtid="{D5CDD505-2E9C-101B-9397-08002B2CF9AE}" pid="4" name="Location">
    <vt:lpwstr>Kunming</vt:lpwstr>
  </property>
  <property fmtid="{D5CDD505-2E9C-101B-9397-08002B2CF9AE}" pid="5" name="Country">
    <vt:lpwstr>China</vt:lpwstr>
  </property>
  <property fmtid="{D5CDD505-2E9C-101B-9397-08002B2CF9AE}" pid="6" name="StartDate">
    <vt:lpwstr>16th Apr 2018</vt:lpwstr>
  </property>
  <property fmtid="{D5CDD505-2E9C-101B-9397-08002B2CF9AE}" pid="7" name="EndDate">
    <vt:lpwstr>20th Apr 2018</vt:lpwstr>
  </property>
  <property fmtid="{D5CDD505-2E9C-101B-9397-08002B2CF9AE}" pid="8" name="Tdoc#">
    <vt:lpwstr>C4-183223</vt:lpwstr>
  </property>
  <property fmtid="{D5CDD505-2E9C-101B-9397-08002B2CF9AE}" pid="9" name="Spec#">
    <vt:lpwstr>29.244</vt:lpwstr>
  </property>
  <property fmtid="{D5CDD505-2E9C-101B-9397-08002B2CF9AE}" pid="10" name="Cr#">
    <vt:lpwstr>0096</vt:lpwstr>
  </property>
  <property fmtid="{D5CDD505-2E9C-101B-9397-08002B2CF9AE}" pid="11" name="Revision">
    <vt:lpwstr>-</vt:lpwstr>
  </property>
  <property fmtid="{D5CDD505-2E9C-101B-9397-08002B2CF9AE}" pid="12" name="Version">
    <vt:lpwstr>15.1.0</vt:lpwstr>
  </property>
  <property fmtid="{D5CDD505-2E9C-101B-9397-08002B2CF9AE}" pid="13" name="CrTitle">
    <vt:lpwstr>Guideline of use of Vendor-specific messages</vt:lpwstr>
  </property>
  <property fmtid="{D5CDD505-2E9C-101B-9397-08002B2CF9AE}" pid="14" name="SourceIfWg">
    <vt:lpwstr>Ericsson</vt:lpwstr>
  </property>
  <property fmtid="{D5CDD505-2E9C-101B-9397-08002B2CF9AE}" pid="15" name="SourceIfTsg">
    <vt:lpwstr/>
  </property>
  <property fmtid="{D5CDD505-2E9C-101B-9397-08002B2CF9AE}" pid="16" name="RelatedWis">
    <vt:lpwstr>TEI15</vt:lpwstr>
  </property>
  <property fmtid="{D5CDD505-2E9C-101B-9397-08002B2CF9AE}" pid="17" name="Cat">
    <vt:lpwstr>B</vt:lpwstr>
  </property>
  <property fmtid="{D5CDD505-2E9C-101B-9397-08002B2CF9AE}" pid="18" name="ResDate">
    <vt:lpwstr>2018-04-04</vt:lpwstr>
  </property>
  <property fmtid="{D5CDD505-2E9C-101B-9397-08002B2CF9AE}" pid="19" name="Release">
    <vt:lpwstr>Rel-15</vt:lpwstr>
  </property>
</Properties>
</file>